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0A0CAB">
      <w:pPr>
        <w:pStyle w:val="81"/>
        <w:tabs>
          <w:tab w:val="right" w:pos="9639"/>
        </w:tabs>
        <w:spacing w:after="0"/>
        <w:rPr>
          <w:rFonts w:hint="default" w:eastAsia="宋体"/>
          <w:b/>
          <w:i/>
          <w:sz w:val="28"/>
          <w:lang w:val="en-US" w:eastAsia="zh-CN"/>
        </w:rPr>
      </w:pPr>
      <w:r>
        <w:rPr>
          <w:b/>
          <w:sz w:val="24"/>
        </w:rPr>
        <w:t>3GPP TSG-SA5 Meeting #160</w:t>
      </w:r>
      <w:r>
        <w:rPr>
          <w:b/>
          <w:i/>
          <w:sz w:val="28"/>
        </w:rPr>
        <w:tab/>
      </w:r>
      <w:r>
        <w:rPr>
          <w:b/>
          <w:i/>
          <w:sz w:val="28"/>
        </w:rPr>
        <w:t>S5-25</w:t>
      </w:r>
      <w:r>
        <w:rPr>
          <w:rFonts w:hint="eastAsia"/>
          <w:b/>
          <w:i/>
          <w:sz w:val="28"/>
          <w:lang w:val="en-US" w:eastAsia="zh-CN"/>
        </w:rPr>
        <w:t>1492</w:t>
      </w:r>
    </w:p>
    <w:p w14:paraId="47139A47">
      <w:pPr>
        <w:pStyle w:val="34"/>
        <w:rPr>
          <w:sz w:val="22"/>
          <w:szCs w:val="22"/>
        </w:rPr>
      </w:pPr>
      <w:r>
        <w:rPr>
          <w:sz w:val="24"/>
        </w:rPr>
        <w:t>Goteborg, Sweden, 07 - 11 April 2025</w:t>
      </w:r>
    </w:p>
    <w:p w14:paraId="6371B8FC">
      <w:pPr>
        <w:keepNext/>
        <w:pBdr>
          <w:bottom w:val="single" w:color="auto" w:sz="4" w:space="1"/>
        </w:pBdr>
        <w:tabs>
          <w:tab w:val="right" w:pos="9639"/>
        </w:tabs>
        <w:outlineLvl w:val="0"/>
        <w:rPr>
          <w:rFonts w:ascii="Arial" w:hAnsi="Arial" w:cs="Arial"/>
          <w:b/>
          <w:bCs/>
          <w:sz w:val="24"/>
        </w:rPr>
      </w:pPr>
    </w:p>
    <w:p w14:paraId="78FE3B63">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Mobile, Huawei</w:t>
      </w:r>
    </w:p>
    <w:p w14:paraId="07FDD196">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hint="eastAsia" w:ascii="Arial" w:hAnsi="Arial" w:cs="Arial"/>
          <w:b/>
        </w:rPr>
        <w:t>TS28.561</w:t>
      </w:r>
      <w:r>
        <w:rPr>
          <w:rFonts w:hint="eastAsia" w:ascii="Arial" w:hAnsi="Arial" w:cs="Arial"/>
          <w:b/>
          <w:lang w:val="en-US" w:eastAsia="zh-CN"/>
        </w:rPr>
        <w:t xml:space="preserve"> Add the</w:t>
      </w:r>
      <w:r>
        <w:rPr>
          <w:rFonts w:hint="eastAsia" w:ascii="Arial" w:hAnsi="Arial" w:cs="Arial"/>
          <w:b/>
        </w:rPr>
        <w:t xml:space="preserve"> </w:t>
      </w:r>
      <w:r>
        <w:rPr>
          <w:rFonts w:hint="eastAsia" w:ascii="Arial" w:hAnsi="Arial" w:cs="Arial"/>
          <w:b/>
          <w:lang w:val="en-US" w:eastAsia="zh-CN"/>
        </w:rPr>
        <w:t xml:space="preserve">UC and requirements of using </w:t>
      </w:r>
      <w:r>
        <w:rPr>
          <w:rFonts w:hint="eastAsia" w:ascii="Arial" w:hAnsi="Arial" w:cs="Arial"/>
          <w:b/>
        </w:rPr>
        <w:t xml:space="preserve">NDT </w:t>
      </w:r>
      <w:r>
        <w:rPr>
          <w:rFonts w:hint="eastAsia" w:ascii="Arial" w:hAnsi="Arial" w:cs="Arial"/>
          <w:b/>
          <w:lang w:val="en-US" w:eastAsia="zh-CN"/>
        </w:rPr>
        <w:t>to generate customer experience data</w:t>
      </w:r>
    </w:p>
    <w:p w14:paraId="46839BE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C8C0E84">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rPr>
        <w:t>6.19.5.1</w:t>
      </w:r>
    </w:p>
    <w:p w14:paraId="39FD883B">
      <w:pPr>
        <w:pStyle w:val="2"/>
      </w:pPr>
      <w:r>
        <w:t>1</w:t>
      </w:r>
      <w:r>
        <w:tab/>
      </w:r>
      <w:r>
        <w:t>Decision/action requested</w:t>
      </w:r>
    </w:p>
    <w:p w14:paraId="7714CB63">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14:paraId="218F38D2">
      <w:pPr>
        <w:pStyle w:val="2"/>
      </w:pPr>
      <w:r>
        <w:t>2</w:t>
      </w:r>
      <w:r>
        <w:tab/>
      </w:r>
      <w:r>
        <w:t>References</w:t>
      </w:r>
    </w:p>
    <w:p w14:paraId="357B51F9">
      <w:pPr>
        <w:rPr>
          <w:rFonts w:hint="default" w:eastAsia="宋体"/>
          <w:i w:val="0"/>
          <w:iCs/>
          <w:lang w:val="en-US" w:eastAsia="zh-CN"/>
        </w:rPr>
      </w:pPr>
      <w:r>
        <w:rPr>
          <w:rFonts w:hint="eastAsia"/>
          <w:i w:val="0"/>
          <w:iCs/>
          <w:lang w:val="en-US" w:eastAsia="zh-CN"/>
        </w:rPr>
        <w:t>None.</w:t>
      </w:r>
    </w:p>
    <w:p w14:paraId="4906C173">
      <w:pPr>
        <w:pStyle w:val="2"/>
      </w:pPr>
      <w:r>
        <w:t>3</w:t>
      </w:r>
      <w:r>
        <w:tab/>
      </w:r>
      <w:r>
        <w:t>Rationale</w:t>
      </w:r>
    </w:p>
    <w:p w14:paraId="45CDD263">
      <w:pPr>
        <w:rPr>
          <w:rFonts w:hint="eastAsia" w:eastAsia="宋体"/>
          <w:i/>
          <w:lang w:val="en-US" w:eastAsia="zh-CN"/>
        </w:rPr>
      </w:pPr>
      <w:bookmarkStart w:id="0" w:name="_Hlk156473442"/>
      <w:r>
        <w:rPr>
          <w:lang w:eastAsia="zh-CN"/>
        </w:rPr>
        <w:t xml:space="preserve">This </w:t>
      </w:r>
      <w:r>
        <w:rPr>
          <w:rFonts w:hint="eastAsia"/>
          <w:lang w:val="en-US" w:eastAsia="zh-CN"/>
        </w:rPr>
        <w:t>p</w:t>
      </w:r>
      <w:r>
        <w:rPr>
          <w:lang w:eastAsia="zh-CN"/>
        </w:rPr>
        <w:t xml:space="preserve">CR includes </w:t>
      </w:r>
      <w:r>
        <w:rPr>
          <w:rFonts w:hint="eastAsia"/>
          <w:lang w:val="en-US" w:eastAsia="zh-CN"/>
        </w:rPr>
        <w:t xml:space="preserve">the updating of the agreed use case </w:t>
      </w:r>
      <w:r>
        <w:rPr>
          <w:rFonts w:hint="eastAsia"/>
          <w:lang w:eastAsia="zh-CN"/>
        </w:rPr>
        <w:t xml:space="preserve">of </w:t>
      </w:r>
      <w:r>
        <w:t>measuring customer satisfaction with the network services</w:t>
      </w:r>
      <w:r>
        <w:rPr>
          <w:rFonts w:hint="eastAsia"/>
          <w:lang w:val="en-US" w:eastAsia="zh-CN"/>
        </w:rPr>
        <w:t xml:space="preserve"> in TR28.915</w:t>
      </w:r>
      <w:bookmarkEnd w:id="0"/>
      <w:r>
        <w:rPr>
          <w:rFonts w:hint="eastAsia"/>
          <w:lang w:val="en-US" w:eastAsia="zh-CN"/>
        </w:rPr>
        <w:t xml:space="preserve"> and adding the corresponding requirements</w:t>
      </w:r>
      <w:bookmarkStart w:id="3" w:name="_GoBack"/>
      <w:bookmarkEnd w:id="3"/>
      <w:r>
        <w:rPr>
          <w:rFonts w:hint="eastAsia"/>
          <w:lang w:val="en-US" w:eastAsia="zh-CN"/>
        </w:rPr>
        <w:t>.</w:t>
      </w:r>
    </w:p>
    <w:p w14:paraId="0C8A04CB">
      <w:pPr>
        <w:pStyle w:val="2"/>
      </w:pPr>
      <w:r>
        <w:t>4</w:t>
      </w:r>
      <w:r>
        <w:tab/>
      </w:r>
      <w:r>
        <w:t>Detailed proposal</w:t>
      </w:r>
    </w:p>
    <w:p w14:paraId="594F3EE8"/>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3"/>
      </w:tblGrid>
      <w:tr w14:paraId="6A012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3" w:type="dxa"/>
            <w:shd w:val="clear" w:color="auto" w:fill="FFFFCC"/>
            <w:vAlign w:val="center"/>
          </w:tcPr>
          <w:p w14:paraId="322A173B">
            <w:pPr>
              <w:overflowPunct w:val="0"/>
              <w:autoSpaceDE w:val="0"/>
              <w:autoSpaceDN w:val="0"/>
              <w:adjustRightInd w:val="0"/>
              <w:jc w:val="center"/>
              <w:rPr>
                <w:rFonts w:ascii="Arial" w:hAnsi="Arial" w:cs="Arial"/>
                <w:b/>
                <w:bCs/>
                <w:sz w:val="28"/>
                <w:szCs w:val="28"/>
              </w:rPr>
            </w:pPr>
            <w:r>
              <w:rPr>
                <w:rFonts w:ascii="Arial" w:hAnsi="Arial" w:cs="Arial"/>
                <w:b/>
                <w:sz w:val="36"/>
                <w:szCs w:val="44"/>
              </w:rPr>
              <w:t>Start of Change</w:t>
            </w:r>
          </w:p>
        </w:tc>
      </w:tr>
    </w:tbl>
    <w:p w14:paraId="7CFF094E">
      <w:pPr>
        <w:pStyle w:val="3"/>
        <w:tabs>
          <w:tab w:val="left" w:pos="1140"/>
        </w:tabs>
        <w:rPr>
          <w:rFonts w:hint="default" w:eastAsia="宋体"/>
          <w:lang w:val="en-US"/>
        </w:rPr>
      </w:pPr>
      <w:r>
        <w:rPr>
          <w:rFonts w:eastAsia="宋体"/>
        </w:rPr>
        <w:t>5.</w:t>
      </w:r>
      <w:r>
        <w:rPr>
          <w:rFonts w:hint="eastAsia" w:eastAsia="宋体"/>
          <w:lang w:val="en-US" w:eastAsia="zh-CN"/>
        </w:rPr>
        <w:t>4</w:t>
      </w:r>
      <w:r>
        <w:rPr>
          <w:rFonts w:eastAsia="宋体"/>
        </w:rPr>
        <w:tab/>
      </w:r>
      <w:r>
        <w:rPr>
          <w:rFonts w:hint="eastAsia" w:eastAsia="宋体"/>
          <w:lang w:val="en-US" w:eastAsia="zh-CN"/>
        </w:rPr>
        <w:tab/>
      </w:r>
      <w:r>
        <w:rPr>
          <w:rFonts w:eastAsia="宋体"/>
          <w:lang w:eastAsia="zh-CN"/>
        </w:rPr>
        <w:t>NDT support</w:t>
      </w:r>
      <w:del w:id="0" w:author="weiyuan  li" w:date="2025-03-26T16:50:23Z">
        <w:r>
          <w:rPr>
            <w:rFonts w:eastAsia="宋体"/>
            <w:lang w:eastAsia="zh-CN"/>
          </w:rPr>
          <w:delText xml:space="preserve"> </w:delText>
        </w:r>
      </w:del>
      <w:del w:id="1" w:author="weiyuan  li" w:date="2025-03-26T16:50:21Z">
        <w:r>
          <w:rPr>
            <w:rFonts w:eastAsia="宋体"/>
            <w:lang w:eastAsia="zh-CN"/>
          </w:rPr>
          <w:delText xml:space="preserve">for </w:delText>
        </w:r>
      </w:del>
      <w:del w:id="2" w:author="weiyuan  li" w:date="2025-03-26T16:50:21Z">
        <w:r>
          <w:rPr>
            <w:rFonts w:hint="eastAsia" w:eastAsia="宋体"/>
            <w:lang w:eastAsia="zh-CN"/>
          </w:rPr>
          <w:delText>support</w:delText>
        </w:r>
      </w:del>
      <w:r>
        <w:rPr>
          <w:rFonts w:hint="eastAsia" w:eastAsia="宋体"/>
          <w:lang w:eastAsia="zh-CN"/>
        </w:rPr>
        <w:t xml:space="preserve"> for data generation</w:t>
      </w:r>
    </w:p>
    <w:p w14:paraId="0829FB6E">
      <w:pPr>
        <w:pStyle w:val="4"/>
        <w:jc w:val="both"/>
        <w:rPr>
          <w:rFonts w:hint="eastAsia" w:eastAsia="宋体"/>
          <w:lang w:val="en-US" w:eastAsia="zh-CN"/>
        </w:rPr>
      </w:pPr>
      <w:r>
        <w:t>5.</w:t>
      </w:r>
      <w:r>
        <w:rPr>
          <w:rFonts w:hint="eastAsia"/>
          <w:lang w:val="en-US" w:eastAsia="zh-CN"/>
        </w:rPr>
        <w:t>4</w:t>
      </w:r>
      <w:r>
        <w:t>.1</w:t>
      </w:r>
      <w:r>
        <w:tab/>
      </w:r>
      <w:r>
        <w:t>Description</w:t>
      </w:r>
      <w:r>
        <w:rPr>
          <w:rFonts w:hint="eastAsia" w:eastAsia="宋体"/>
          <w:lang w:val="en-US" w:eastAsia="zh-CN"/>
        </w:rPr>
        <w:t xml:space="preserve">  </w:t>
      </w:r>
    </w:p>
    <w:p w14:paraId="19B2DD8B">
      <w:pPr>
        <w:jc w:val="both"/>
      </w:pPr>
      <w:r>
        <w:rPr>
          <w:rFonts w:hint="eastAsia"/>
          <w:lang w:val="en-US" w:eastAsia="ja-JP"/>
        </w:rPr>
        <w:t xml:space="preserve">NDTs can be used to support many </w:t>
      </w:r>
      <w:r>
        <w:rPr>
          <w:rFonts w:hint="eastAsia"/>
          <w:lang w:val="en-US" w:eastAsia="zh-CN"/>
        </w:rPr>
        <w:t>generation</w:t>
      </w:r>
      <w:r>
        <w:rPr>
          <w:rFonts w:hint="eastAsia"/>
          <w:lang w:val="en-US" w:eastAsia="ja-JP"/>
        </w:rPr>
        <w:t xml:space="preserve"> capabilities for different application use cases.</w:t>
      </w:r>
    </w:p>
    <w:p w14:paraId="3A4EF110">
      <w:pPr>
        <w:pStyle w:val="4"/>
        <w:jc w:val="both"/>
      </w:pPr>
      <w:r>
        <w:t>5.</w:t>
      </w:r>
      <w:r>
        <w:rPr>
          <w:rFonts w:hint="eastAsia"/>
          <w:lang w:val="en-US" w:eastAsia="zh-CN"/>
        </w:rPr>
        <w:t>4</w:t>
      </w:r>
      <w:r>
        <w:t>.</w:t>
      </w:r>
      <w:r>
        <w:rPr>
          <w:rFonts w:hint="eastAsia" w:eastAsia="宋体"/>
          <w:lang w:val="en-US" w:eastAsia="zh-CN"/>
        </w:rPr>
        <w:t>2</w:t>
      </w:r>
      <w:r>
        <w:tab/>
      </w:r>
      <w:r>
        <w:rPr>
          <w:rFonts w:hint="eastAsia" w:eastAsia="宋体"/>
          <w:lang w:val="en-US" w:eastAsia="zh-CN"/>
        </w:rPr>
        <w:t xml:space="preserve">Use cases  </w:t>
      </w:r>
    </w:p>
    <w:p w14:paraId="4729D6B4">
      <w:pPr>
        <w:pStyle w:val="5"/>
        <w:rPr>
          <w:rFonts w:hint="eastAsia"/>
          <w:lang w:val="en-US" w:eastAsia="ja-JP"/>
        </w:rPr>
      </w:pPr>
      <w:r>
        <w:t>5.</w:t>
      </w:r>
      <w:r>
        <w:rPr>
          <w:rFonts w:hint="default"/>
          <w:lang w:val="en-US" w:eastAsia="zh-CN"/>
        </w:rPr>
        <w:t>4</w:t>
      </w:r>
      <w:r>
        <w:t>.</w:t>
      </w:r>
      <w:r>
        <w:rPr>
          <w:rFonts w:hint="default"/>
          <w:lang w:val="en-US" w:eastAsia="zh-CN"/>
        </w:rPr>
        <w:t>2</w:t>
      </w:r>
      <w:r>
        <w:t>.1</w:t>
      </w:r>
      <w:r>
        <w:rPr>
          <w:rFonts w:hint="default"/>
          <w:lang w:val="en-US" w:eastAsia="zh-CN"/>
        </w:rPr>
        <w:tab/>
      </w:r>
      <w:r>
        <w:rPr>
          <w:rFonts w:hint="default"/>
          <w:lang w:val="en-US" w:eastAsia="zh-CN"/>
        </w:rPr>
        <w:t xml:space="preserve">General use case on </w:t>
      </w:r>
      <w:r>
        <w:rPr>
          <w:lang w:eastAsia="zh-CN"/>
        </w:rPr>
        <w:t>NDT support</w:t>
      </w:r>
      <w:del w:id="3" w:author="weiyuan  li" w:date="2025-03-26T16:50:30Z">
        <w:r>
          <w:rPr>
            <w:lang w:eastAsia="zh-CN"/>
          </w:rPr>
          <w:delText xml:space="preserve"> </w:delText>
        </w:r>
      </w:del>
      <w:del w:id="4" w:author="weiyuan  li" w:date="2025-03-26T16:50:28Z">
        <w:r>
          <w:rPr>
            <w:lang w:eastAsia="zh-CN"/>
          </w:rPr>
          <w:delText xml:space="preserve">for </w:delText>
        </w:r>
      </w:del>
      <w:del w:id="5" w:author="weiyuan  li" w:date="2025-03-26T16:50:28Z">
        <w:r>
          <w:rPr>
            <w:rFonts w:hint="default"/>
            <w:lang w:eastAsia="zh-CN"/>
          </w:rPr>
          <w:delText>support</w:delText>
        </w:r>
      </w:del>
      <w:r>
        <w:rPr>
          <w:rFonts w:hint="default"/>
          <w:lang w:eastAsia="zh-CN"/>
        </w:rPr>
        <w:t xml:space="preserve"> for data generation</w:t>
      </w:r>
    </w:p>
    <w:p w14:paraId="075C1C02">
      <w:pPr>
        <w:jc w:val="both"/>
        <w:rPr>
          <w:rFonts w:hint="eastAsia" w:eastAsia="宋体"/>
          <w:lang w:val="en-US" w:eastAsia="zh-CN"/>
        </w:rPr>
      </w:pPr>
      <w:r>
        <w:rPr>
          <w:rFonts w:hint="eastAsia"/>
          <w:lang w:val="en-US" w:eastAsia="ja-JP"/>
        </w:rPr>
        <w:t>The NDT should support a capability to provide a report/output on the simulation/emulation enabling generation of data</w:t>
      </w:r>
      <w:r>
        <w:rPr>
          <w:rFonts w:hint="eastAsia"/>
          <w:lang w:val="en-US" w:eastAsia="zh-CN"/>
        </w:rPr>
        <w:t xml:space="preserve"> </w:t>
      </w:r>
      <w:r>
        <w:rPr>
          <w:lang w:val="en-US" w:eastAsia="ja-JP"/>
        </w:rPr>
        <w:t>and information related to network scenarios, configurations, policies, and performance outcomes</w:t>
      </w:r>
      <w:r>
        <w:rPr>
          <w:rFonts w:hint="eastAsia"/>
          <w:lang w:val="en-US" w:eastAsia="zh-CN"/>
        </w:rPr>
        <w:t>.</w:t>
      </w:r>
    </w:p>
    <w:p w14:paraId="65A83F5A">
      <w:pPr>
        <w:pStyle w:val="5"/>
      </w:pPr>
      <w:r>
        <w:t>5.</w:t>
      </w:r>
      <w:r>
        <w:rPr>
          <w:rFonts w:hint="default"/>
          <w:lang w:val="en-US" w:eastAsia="zh-CN"/>
        </w:rPr>
        <w:t>4</w:t>
      </w:r>
      <w:r>
        <w:t>.</w:t>
      </w:r>
      <w:r>
        <w:rPr>
          <w:rFonts w:hint="default"/>
          <w:lang w:val="en-US" w:eastAsia="zh-CN"/>
        </w:rPr>
        <w:t>2</w:t>
      </w:r>
      <w:r>
        <w:t>.</w:t>
      </w:r>
      <w:r>
        <w:rPr>
          <w:rFonts w:hint="default"/>
          <w:lang w:val="en-US" w:eastAsia="zh-CN"/>
        </w:rPr>
        <w:t>2</w:t>
      </w:r>
      <w:r>
        <w:tab/>
      </w:r>
      <w:r>
        <w:t>Using NDT to generate ML training data</w:t>
      </w:r>
      <w:r>
        <w:rPr>
          <w:rFonts w:hint="default"/>
          <w:lang w:val="en-US" w:eastAsia="zh-CN"/>
        </w:rPr>
        <w:t xml:space="preserve"> </w:t>
      </w:r>
      <w:r>
        <w:t xml:space="preserve"> </w:t>
      </w:r>
    </w:p>
    <w:p w14:paraId="0FA33732">
      <w:pPr>
        <w:rPr>
          <w:lang w:val="en-US" w:eastAsia="zh-CN"/>
        </w:rPr>
      </w:pPr>
      <w:r>
        <w:rPr>
          <w:lang w:val="en-US" w:eastAsia="zh-CN"/>
        </w:rPr>
        <w:t xml:space="preserve">ML training </w:t>
      </w:r>
      <w:r>
        <w:rPr>
          <w:rFonts w:hint="eastAsia"/>
          <w:lang w:val="en-US" w:eastAsia="zh-CN"/>
        </w:rPr>
        <w:t xml:space="preserve">usually </w:t>
      </w:r>
      <w:r>
        <w:rPr>
          <w:lang w:val="en-US" w:eastAsia="zh-CN"/>
        </w:rPr>
        <w:t xml:space="preserve">requires large amounts of data to guarantee good performance of the ML models. In general, the </w:t>
      </w:r>
      <w:r>
        <w:rPr>
          <w:rFonts w:hint="eastAsia"/>
          <w:lang w:val="en-US" w:eastAsia="zh-CN"/>
        </w:rPr>
        <w:t>M</w:t>
      </w:r>
      <w:r>
        <w:rPr>
          <w:lang w:val="en-US" w:eastAsia="zh-CN"/>
        </w:rPr>
        <w:t xml:space="preserve">L training data for network related use cases is obtained through historical network management data. For instance, assuming that there is a ML model supporting MDA SLS analysis described in TS 28.104 clause 7.2.2, the raw feature of training data could be the enabling data, such as </w:t>
      </w:r>
      <w:r>
        <w:t>UL/DL throughput, uplink/downlink delay, etc., as</w:t>
      </w:r>
      <w:r>
        <w:rPr>
          <w:lang w:val="en-US" w:eastAsia="zh-CN"/>
        </w:rPr>
        <w:t xml:space="preserve"> specified in clause 8.4.2 of TS 28.104. </w:t>
      </w:r>
    </w:p>
    <w:p w14:paraId="768059FE">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5A516ABA">
      <w:pPr>
        <w:numPr>
          <w:ilvl w:val="0"/>
          <w:numId w:val="1"/>
        </w:numPr>
        <w:rPr>
          <w:lang w:val="en-US" w:eastAsia="zh-CN"/>
        </w:rPr>
      </w:pPr>
      <w:r>
        <w:rPr>
          <w:lang w:val="en-US" w:eastAsia="zh-CN"/>
        </w:rPr>
        <w:t xml:space="preserve">The quantity of issues happened in actual mobile network is limited. </w:t>
      </w:r>
    </w:p>
    <w:p w14:paraId="3CDC8E62">
      <w:pPr>
        <w:numPr>
          <w:ilvl w:val="0"/>
          <w:numId w:val="1"/>
        </w:numPr>
        <w:rPr>
          <w:lang w:val="en-US" w:eastAsia="zh-CN"/>
        </w:rPr>
      </w:pPr>
      <w:r>
        <w:rPr>
          <w:lang w:val="en-US" w:eastAsia="zh-CN"/>
        </w:rPr>
        <w:t xml:space="preserve">The variety of issues happened in actual mobile network is limited. There could be corner network issues cases that hardly happen in </w:t>
      </w:r>
      <w:r>
        <w:rPr>
          <w:rFonts w:hint="eastAsia"/>
          <w:lang w:val="en-US" w:eastAsia="zh-CN"/>
        </w:rPr>
        <w:t>live network</w:t>
      </w:r>
      <w:r>
        <w:rPr>
          <w:lang w:val="en-US" w:eastAsia="zh-CN"/>
        </w:rPr>
        <w:t>.</w:t>
      </w:r>
    </w:p>
    <w:p w14:paraId="39F11122">
      <w:pPr>
        <w:rPr>
          <w:lang w:val="en-US" w:eastAsia="zh-CN"/>
        </w:rPr>
      </w:pPr>
      <w:r>
        <w:rPr>
          <w:lang w:val="en-US" w:eastAsia="zh-CN"/>
        </w:rPr>
        <w:t xml:space="preserve">Sufficient ML training data plays a key role to a useful ML model. The more training data provided, the better performance of ML model. To overcome these challenges, </w:t>
      </w:r>
      <w:ins w:id="6" w:author="weiyuan  li" w:date="2025-03-27T11:24:13Z">
        <w:r>
          <w:rPr>
            <w:rFonts w:hint="eastAsia"/>
            <w:lang w:val="en-US" w:eastAsia="zh-CN"/>
          </w:rPr>
          <w:t>t</w:t>
        </w:r>
      </w:ins>
      <w:ins w:id="7" w:author="weiyuan  li" w:date="2025-03-27T11:24:04Z">
        <w:r>
          <w:rPr>
            <w:lang w:eastAsia="zh-CN"/>
          </w:rPr>
          <w:t xml:space="preserve">he </w:t>
        </w:r>
      </w:ins>
      <w:ins w:id="8" w:author="weiyuan  li" w:date="2025-03-27T11:24:04Z">
        <w:r>
          <w:rPr>
            <w:rFonts w:eastAsia="微软雅黑"/>
            <w:kern w:val="2"/>
            <w:szCs w:val="18"/>
            <w:lang w:eastAsia="zh-CN" w:bidi="ar-KW"/>
          </w:rPr>
          <w:t xml:space="preserve">MnS consumer can request the NDT to generate data  with an indication of </w:t>
        </w:r>
      </w:ins>
      <w:ins w:id="9" w:author="weiyuan  li" w:date="2025-03-27T11:25:38Z">
        <w:r>
          <w:rPr>
            <w:rFonts w:hint="eastAsia" w:eastAsia="微软雅黑"/>
            <w:kern w:val="2"/>
            <w:szCs w:val="18"/>
            <w:lang w:val="en-US" w:eastAsia="zh-CN" w:bidi="ar-KW"/>
          </w:rPr>
          <w:t>data</w:t>
        </w:r>
      </w:ins>
      <w:ins w:id="10" w:author="weiyuan  li" w:date="2025-03-27T11:25:39Z">
        <w:r>
          <w:rPr>
            <w:rFonts w:hint="eastAsia" w:eastAsia="微软雅黑"/>
            <w:kern w:val="2"/>
            <w:szCs w:val="18"/>
            <w:lang w:val="en-US" w:eastAsia="zh-CN" w:bidi="ar-KW"/>
          </w:rPr>
          <w:t xml:space="preserve"> re</w:t>
        </w:r>
      </w:ins>
      <w:ins w:id="11" w:author="weiyuan  li" w:date="2025-03-27T11:25:41Z">
        <w:r>
          <w:rPr>
            <w:rFonts w:hint="eastAsia" w:eastAsia="微软雅黑"/>
            <w:kern w:val="2"/>
            <w:szCs w:val="18"/>
            <w:lang w:val="en-US" w:eastAsia="zh-CN" w:bidi="ar-KW"/>
          </w:rPr>
          <w:t>q</w:t>
        </w:r>
      </w:ins>
      <w:ins w:id="12" w:author="weiyuan  li" w:date="2025-03-27T11:25:42Z">
        <w:r>
          <w:rPr>
            <w:rFonts w:hint="eastAsia" w:eastAsia="微软雅黑"/>
            <w:kern w:val="2"/>
            <w:szCs w:val="18"/>
            <w:lang w:val="en-US" w:eastAsia="zh-CN" w:bidi="ar-KW"/>
          </w:rPr>
          <w:t>u</w:t>
        </w:r>
      </w:ins>
      <w:ins w:id="13" w:author="weiyuan  li" w:date="2025-03-27T11:26:04Z">
        <w:r>
          <w:rPr>
            <w:rFonts w:hint="eastAsia" w:eastAsia="微软雅黑"/>
            <w:kern w:val="2"/>
            <w:szCs w:val="18"/>
            <w:lang w:val="en-US" w:eastAsia="zh-CN" w:bidi="ar-KW"/>
          </w:rPr>
          <w:t>ire</w:t>
        </w:r>
      </w:ins>
      <w:ins w:id="14" w:author="weiyuan  li" w:date="2025-03-27T11:26:05Z">
        <w:r>
          <w:rPr>
            <w:rFonts w:hint="eastAsia" w:eastAsia="微软雅黑"/>
            <w:kern w:val="2"/>
            <w:szCs w:val="18"/>
            <w:lang w:val="en-US" w:eastAsia="zh-CN" w:bidi="ar-KW"/>
          </w:rPr>
          <w:t>men</w:t>
        </w:r>
      </w:ins>
      <w:ins w:id="15" w:author="weiyuan  li" w:date="2025-03-27T11:26:06Z">
        <w:r>
          <w:rPr>
            <w:rFonts w:hint="eastAsia" w:eastAsia="微软雅黑"/>
            <w:kern w:val="2"/>
            <w:szCs w:val="18"/>
            <w:lang w:val="en-US" w:eastAsia="zh-CN" w:bidi="ar-KW"/>
          </w:rPr>
          <w:t>ts</w:t>
        </w:r>
      </w:ins>
      <w:ins w:id="16" w:author="weiyuan  li" w:date="2025-03-27T11:26:07Z">
        <w:r>
          <w:rPr>
            <w:rFonts w:hint="eastAsia" w:eastAsia="微软雅黑"/>
            <w:kern w:val="2"/>
            <w:szCs w:val="18"/>
            <w:lang w:val="en-US" w:eastAsia="zh-CN" w:bidi="ar-KW"/>
          </w:rPr>
          <w:t>,</w:t>
        </w:r>
      </w:ins>
      <w:ins w:id="17" w:author="weiyuan  li" w:date="2025-03-27T11:26:08Z">
        <w:r>
          <w:rPr>
            <w:rFonts w:hint="eastAsia" w:eastAsia="微软雅黑"/>
            <w:kern w:val="2"/>
            <w:szCs w:val="18"/>
            <w:lang w:val="en-US" w:eastAsia="zh-CN" w:bidi="ar-KW"/>
          </w:rPr>
          <w:t xml:space="preserve"> </w:t>
        </w:r>
      </w:ins>
      <w:ins w:id="18" w:author="weiyuan  li" w:date="2025-03-27T11:26:22Z">
        <w:r>
          <w:rPr>
            <w:rFonts w:hint="eastAsia" w:eastAsia="微软雅黑"/>
            <w:kern w:val="2"/>
            <w:szCs w:val="18"/>
            <w:lang w:val="en-US" w:eastAsia="zh-CN" w:bidi="ar-KW"/>
          </w:rPr>
          <w:t>e.</w:t>
        </w:r>
      </w:ins>
      <w:ins w:id="19" w:author="weiyuan  li" w:date="2025-03-27T11:26:23Z">
        <w:r>
          <w:rPr>
            <w:rFonts w:hint="eastAsia" w:eastAsia="微软雅黑"/>
            <w:kern w:val="2"/>
            <w:szCs w:val="18"/>
            <w:lang w:val="en-US" w:eastAsia="zh-CN" w:bidi="ar-KW"/>
          </w:rPr>
          <w:t>g.</w:t>
        </w:r>
      </w:ins>
      <w:ins w:id="20" w:author="weiyuan  li" w:date="2025-03-27T11:26:25Z">
        <w:r>
          <w:rPr>
            <w:rFonts w:hint="eastAsia" w:eastAsia="微软雅黑"/>
            <w:kern w:val="2"/>
            <w:szCs w:val="18"/>
            <w:lang w:val="en-US" w:eastAsia="zh-CN" w:bidi="ar-KW"/>
          </w:rPr>
          <w:t xml:space="preserve"> </w:t>
        </w:r>
      </w:ins>
      <w:ins w:id="21" w:author="weiyuan  li" w:date="2025-03-27T11:27:09Z">
        <w:r>
          <w:rPr>
            <w:rFonts w:hint="eastAsia" w:eastAsia="微软雅黑"/>
            <w:kern w:val="2"/>
            <w:szCs w:val="18"/>
            <w:lang w:val="en-US" w:eastAsia="zh-CN" w:bidi="ar-KW"/>
          </w:rPr>
          <w:t>d</w:t>
        </w:r>
      </w:ins>
      <w:ins w:id="22" w:author="weiyuan  li" w:date="2025-03-27T11:26:46Z">
        <w:r>
          <w:rPr>
            <w:lang w:eastAsia="zh-CN"/>
          </w:rPr>
          <w:t>ata type</w:t>
        </w:r>
      </w:ins>
      <w:ins w:id="23" w:author="weiyuan  li" w:date="2025-03-27T11:26:47Z">
        <w:r>
          <w:rPr>
            <w:rFonts w:hint="eastAsia"/>
            <w:lang w:val="en-US" w:eastAsia="zh-CN"/>
          </w:rPr>
          <w:t>,</w:t>
        </w:r>
      </w:ins>
      <w:ins w:id="24" w:author="weiyuan  li" w:date="2025-03-27T11:26:48Z">
        <w:r>
          <w:rPr>
            <w:rFonts w:hint="eastAsia"/>
            <w:lang w:val="en-US" w:eastAsia="zh-CN"/>
          </w:rPr>
          <w:t xml:space="preserve"> </w:t>
        </w:r>
      </w:ins>
      <w:ins w:id="25" w:author="weiyuan  li" w:date="2025-03-27T11:27:13Z">
        <w:r>
          <w:rPr>
            <w:rFonts w:hint="eastAsia"/>
            <w:lang w:val="en-US" w:eastAsia="zh-CN"/>
          </w:rPr>
          <w:t>r</w:t>
        </w:r>
      </w:ins>
      <w:ins w:id="26" w:author="weiyuan  li" w:date="2025-03-27T11:26:57Z">
        <w:r>
          <w:rPr>
            <w:rFonts w:hint="eastAsia"/>
            <w:lang w:eastAsia="zh-CN"/>
          </w:rPr>
          <w:t>equired</w:t>
        </w:r>
      </w:ins>
      <w:ins w:id="27" w:author="weiyuan  li" w:date="2025-03-27T11:26:57Z">
        <w:r>
          <w:rPr>
            <w:lang w:eastAsia="zh-CN"/>
          </w:rPr>
          <w:t xml:space="preserve"> data period</w:t>
        </w:r>
      </w:ins>
      <w:ins w:id="28" w:author="weiyuan  li" w:date="2025-03-27T11:27:15Z">
        <w:r>
          <w:rPr>
            <w:rFonts w:hint="eastAsia"/>
            <w:lang w:val="en-US" w:eastAsia="zh-CN"/>
          </w:rPr>
          <w:t>,</w:t>
        </w:r>
      </w:ins>
      <w:ins w:id="29" w:author="weiyuan  li" w:date="2025-03-27T11:27:16Z">
        <w:r>
          <w:rPr>
            <w:rFonts w:hint="eastAsia"/>
            <w:lang w:val="en-US" w:eastAsia="zh-CN"/>
          </w:rPr>
          <w:t xml:space="preserve"> </w:t>
        </w:r>
      </w:ins>
      <w:ins w:id="30" w:author="weiyuan  li" w:date="2025-03-27T11:27:19Z">
        <w:r>
          <w:rPr>
            <w:rFonts w:hint="eastAsia"/>
            <w:lang w:val="en-US" w:eastAsia="zh-CN"/>
          </w:rPr>
          <w:t>d</w:t>
        </w:r>
      </w:ins>
      <w:ins w:id="31" w:author="weiyuan  li" w:date="2025-03-27T11:27:05Z">
        <w:r>
          <w:rPr>
            <w:lang w:eastAsia="zh-CN"/>
          </w:rPr>
          <w:t>ata sampling periods</w:t>
        </w:r>
      </w:ins>
      <w:ins w:id="32" w:author="weiyuan  li" w:date="2025-03-27T11:27:22Z">
        <w:r>
          <w:rPr>
            <w:rFonts w:hint="eastAsia"/>
            <w:lang w:val="en-US" w:eastAsia="zh-CN"/>
          </w:rPr>
          <w:t xml:space="preserve">, </w:t>
        </w:r>
      </w:ins>
      <w:ins w:id="33" w:author="weiyuan  li" w:date="2025-03-27T11:27:23Z">
        <w:r>
          <w:rPr>
            <w:rFonts w:hint="eastAsia"/>
            <w:lang w:val="en-US" w:eastAsia="zh-CN"/>
          </w:rPr>
          <w:t>etc</w:t>
        </w:r>
      </w:ins>
      <w:ins w:id="34" w:author="weiyuan  li" w:date="2025-03-27T11:27:24Z">
        <w:r>
          <w:rPr>
            <w:rFonts w:hint="eastAsia"/>
            <w:lang w:val="en-US" w:eastAsia="zh-CN"/>
          </w:rPr>
          <w:t>.</w:t>
        </w:r>
      </w:ins>
      <w:ins w:id="35" w:author="weiyuan  li" w:date="2025-03-27T11:24:04Z">
        <w:r>
          <w:rPr>
            <w:rFonts w:eastAsia="微软雅黑"/>
            <w:kern w:val="2"/>
            <w:szCs w:val="18"/>
            <w:lang w:eastAsia="zh-CN" w:bidi="ar-KW"/>
          </w:rPr>
          <w:t>.</w:t>
        </w:r>
      </w:ins>
      <w:ins w:id="36" w:author="weiyuan  li" w:date="2025-03-27T11:27:28Z">
        <w:r>
          <w:rPr>
            <w:rFonts w:hint="eastAsia" w:eastAsia="微软雅黑"/>
            <w:kern w:val="2"/>
            <w:szCs w:val="18"/>
            <w:lang w:val="en-US" w:eastAsia="zh-CN" w:bidi="ar-KW"/>
          </w:rPr>
          <w:t xml:space="preserve"> </w:t>
        </w:r>
      </w:ins>
      <w:ins w:id="37" w:author="weiyuan  li" w:date="2025-03-27T11:27:29Z">
        <w:r>
          <w:rPr>
            <w:rFonts w:hint="eastAsia" w:eastAsia="微软雅黑"/>
            <w:kern w:val="2"/>
            <w:szCs w:val="18"/>
            <w:lang w:val="en-US" w:eastAsia="zh-CN" w:bidi="ar-KW"/>
          </w:rPr>
          <w:t>Whe</w:t>
        </w:r>
      </w:ins>
      <w:ins w:id="38" w:author="weiyuan  li" w:date="2025-03-27T11:27:30Z">
        <w:r>
          <w:rPr>
            <w:rFonts w:hint="eastAsia" w:eastAsia="微软雅黑"/>
            <w:kern w:val="2"/>
            <w:szCs w:val="18"/>
            <w:lang w:val="en-US" w:eastAsia="zh-CN" w:bidi="ar-KW"/>
          </w:rPr>
          <w:t xml:space="preserve">n </w:t>
        </w:r>
      </w:ins>
      <w:ins w:id="39" w:author="weiyuan  li" w:date="2025-03-27T11:28:04Z">
        <w:r>
          <w:rPr>
            <w:rFonts w:hint="eastAsia" w:eastAsia="微软雅黑"/>
            <w:kern w:val="2"/>
            <w:szCs w:val="18"/>
            <w:lang w:val="en-US" w:eastAsia="zh-CN" w:bidi="ar-KW"/>
          </w:rPr>
          <w:t>t</w:t>
        </w:r>
      </w:ins>
      <w:ins w:id="40" w:author="weiyuan  li" w:date="2025-03-27T11:28:05Z">
        <w:r>
          <w:rPr>
            <w:rFonts w:hint="eastAsia" w:eastAsia="微软雅黑"/>
            <w:kern w:val="2"/>
            <w:szCs w:val="18"/>
            <w:lang w:val="en-US" w:eastAsia="zh-CN" w:bidi="ar-KW"/>
          </w:rPr>
          <w:t xml:space="preserve">he </w:t>
        </w:r>
      </w:ins>
      <w:ins w:id="41" w:author="weiyuan  li" w:date="2025-03-27T11:28:06Z">
        <w:r>
          <w:rPr>
            <w:rFonts w:hint="eastAsia" w:eastAsia="微软雅黑"/>
            <w:kern w:val="2"/>
            <w:szCs w:val="18"/>
            <w:lang w:val="en-US" w:eastAsia="zh-CN" w:bidi="ar-KW"/>
          </w:rPr>
          <w:t>r</w:t>
        </w:r>
      </w:ins>
      <w:ins w:id="42" w:author="weiyuan  li" w:date="2025-03-27T11:28:07Z">
        <w:r>
          <w:rPr>
            <w:rFonts w:hint="eastAsia" w:eastAsia="微软雅黑"/>
            <w:kern w:val="2"/>
            <w:szCs w:val="18"/>
            <w:lang w:val="en-US" w:eastAsia="zh-CN" w:bidi="ar-KW"/>
          </w:rPr>
          <w:t>e</w:t>
        </w:r>
      </w:ins>
      <w:ins w:id="43" w:author="weiyuan  li" w:date="2025-03-27T11:28:09Z">
        <w:r>
          <w:rPr>
            <w:rFonts w:hint="eastAsia" w:eastAsia="微软雅黑"/>
            <w:kern w:val="2"/>
            <w:szCs w:val="18"/>
            <w:lang w:val="en-US" w:eastAsia="zh-CN" w:bidi="ar-KW"/>
          </w:rPr>
          <w:t>qu</w:t>
        </w:r>
      </w:ins>
      <w:ins w:id="44" w:author="weiyuan  li" w:date="2025-03-27T11:28:10Z">
        <w:r>
          <w:rPr>
            <w:rFonts w:hint="eastAsia" w:eastAsia="微软雅黑"/>
            <w:kern w:val="2"/>
            <w:szCs w:val="18"/>
            <w:lang w:val="en-US" w:eastAsia="zh-CN" w:bidi="ar-KW"/>
          </w:rPr>
          <w:t>es</w:t>
        </w:r>
      </w:ins>
      <w:ins w:id="45" w:author="weiyuan  li" w:date="2025-03-27T11:28:11Z">
        <w:r>
          <w:rPr>
            <w:rFonts w:hint="eastAsia" w:eastAsia="微软雅黑"/>
            <w:kern w:val="2"/>
            <w:szCs w:val="18"/>
            <w:lang w:val="en-US" w:eastAsia="zh-CN" w:bidi="ar-KW"/>
          </w:rPr>
          <w:t>t</w:t>
        </w:r>
      </w:ins>
      <w:ins w:id="46" w:author="weiyuan  li" w:date="2025-03-27T11:28:12Z">
        <w:r>
          <w:rPr>
            <w:rFonts w:hint="eastAsia" w:eastAsia="微软雅黑"/>
            <w:kern w:val="2"/>
            <w:szCs w:val="18"/>
            <w:lang w:val="en-US" w:eastAsia="zh-CN" w:bidi="ar-KW"/>
          </w:rPr>
          <w:t xml:space="preserve"> </w:t>
        </w:r>
      </w:ins>
      <w:ins w:id="47" w:author="weiyuan  li" w:date="2025-03-27T11:28:13Z">
        <w:r>
          <w:rPr>
            <w:rFonts w:hint="eastAsia" w:eastAsia="微软雅黑"/>
            <w:kern w:val="2"/>
            <w:szCs w:val="18"/>
            <w:lang w:val="en-US" w:eastAsia="zh-CN" w:bidi="ar-KW"/>
          </w:rPr>
          <w:t>sen</w:t>
        </w:r>
      </w:ins>
      <w:ins w:id="48" w:author="weiyuan  li" w:date="2025-03-27T11:28:14Z">
        <w:r>
          <w:rPr>
            <w:rFonts w:hint="eastAsia" w:eastAsia="微软雅黑"/>
            <w:kern w:val="2"/>
            <w:szCs w:val="18"/>
            <w:lang w:val="en-US" w:eastAsia="zh-CN" w:bidi="ar-KW"/>
          </w:rPr>
          <w:t>t</w:t>
        </w:r>
      </w:ins>
      <w:ins w:id="49" w:author="weiyuan  li" w:date="2025-03-27T11:28:15Z">
        <w:r>
          <w:rPr>
            <w:rFonts w:hint="eastAsia" w:eastAsia="微软雅黑"/>
            <w:kern w:val="2"/>
            <w:szCs w:val="18"/>
            <w:lang w:val="en-US" w:eastAsia="zh-CN" w:bidi="ar-KW"/>
          </w:rPr>
          <w:t xml:space="preserve"> b</w:t>
        </w:r>
      </w:ins>
      <w:ins w:id="50" w:author="weiyuan  li" w:date="2025-03-27T11:28:17Z">
        <w:r>
          <w:rPr>
            <w:rFonts w:hint="eastAsia" w:eastAsia="微软雅黑"/>
            <w:kern w:val="2"/>
            <w:szCs w:val="18"/>
            <w:lang w:val="en-US" w:eastAsia="zh-CN" w:bidi="ar-KW"/>
          </w:rPr>
          <w:t>y</w:t>
        </w:r>
      </w:ins>
      <w:ins w:id="51" w:author="weiyuan  li" w:date="2025-03-27T11:28:18Z">
        <w:r>
          <w:rPr>
            <w:rFonts w:hint="eastAsia" w:eastAsia="微软雅黑"/>
            <w:kern w:val="2"/>
            <w:szCs w:val="18"/>
            <w:lang w:val="en-US" w:eastAsia="zh-CN" w:bidi="ar-KW"/>
          </w:rPr>
          <w:t xml:space="preserve"> </w:t>
        </w:r>
      </w:ins>
      <w:ins w:id="52" w:author="weiyuan  li" w:date="2025-03-27T11:28:30Z">
        <w:r>
          <w:rPr>
            <w:rFonts w:hint="eastAsia"/>
            <w:lang w:val="en-US" w:eastAsia="zh-CN"/>
          </w:rPr>
          <w:t>t</w:t>
        </w:r>
      </w:ins>
      <w:ins w:id="53" w:author="weiyuan  li" w:date="2025-03-27T11:28:30Z">
        <w:r>
          <w:rPr>
            <w:lang w:eastAsia="zh-CN"/>
          </w:rPr>
          <w:t xml:space="preserve">he </w:t>
        </w:r>
      </w:ins>
      <w:ins w:id="54" w:author="weiyuan  li" w:date="2025-03-27T11:28:30Z">
        <w:r>
          <w:rPr>
            <w:rFonts w:eastAsia="微软雅黑"/>
            <w:kern w:val="2"/>
            <w:szCs w:val="18"/>
            <w:lang w:eastAsia="zh-CN" w:bidi="ar-KW"/>
          </w:rPr>
          <w:t>MnS consumer</w:t>
        </w:r>
      </w:ins>
      <w:ins w:id="55" w:author="weiyuan  li" w:date="2025-03-27T11:28:32Z">
        <w:r>
          <w:rPr>
            <w:rFonts w:hint="eastAsia" w:eastAsia="微软雅黑"/>
            <w:kern w:val="2"/>
            <w:szCs w:val="18"/>
            <w:lang w:val="en-US" w:eastAsia="zh-CN" w:bidi="ar-KW"/>
          </w:rPr>
          <w:t>,</w:t>
        </w:r>
      </w:ins>
      <w:ins w:id="56" w:author="weiyuan  li" w:date="2025-03-27T11:28:33Z">
        <w:r>
          <w:rPr>
            <w:rFonts w:hint="eastAsia" w:eastAsia="微软雅黑"/>
            <w:kern w:val="2"/>
            <w:szCs w:val="18"/>
            <w:lang w:val="en-US" w:eastAsia="zh-CN" w:bidi="ar-KW"/>
          </w:rPr>
          <w:t xml:space="preserve"> </w:t>
        </w:r>
      </w:ins>
      <w:ins w:id="57" w:author="weiyuan  li" w:date="2025-03-27T11:28:34Z">
        <w:r>
          <w:rPr>
            <w:rFonts w:hint="eastAsia" w:eastAsia="微软雅黑"/>
            <w:kern w:val="2"/>
            <w:szCs w:val="18"/>
            <w:lang w:val="en-US" w:eastAsia="zh-CN" w:bidi="ar-KW"/>
          </w:rPr>
          <w:t>the</w:t>
        </w:r>
      </w:ins>
      <w:del w:id="58" w:author="weiyuan  li" w:date="2025-03-27T11:28:38Z">
        <w:r>
          <w:rPr>
            <w:lang w:val="en-US" w:eastAsia="zh-CN"/>
          </w:rPr>
          <w:delText>a</w:delText>
        </w:r>
      </w:del>
      <w:del w:id="59" w:author="weiyuan  li" w:date="2025-03-27T11:28:37Z">
        <w:r>
          <w:rPr>
            <w:lang w:val="en-US" w:eastAsia="zh-CN"/>
          </w:rPr>
          <w:delText>n</w:delText>
        </w:r>
      </w:del>
      <w:r>
        <w:rPr>
          <w:lang w:val="en-US" w:eastAsia="zh-CN"/>
        </w:rPr>
        <w:t xml:space="preserve"> NDT can </w:t>
      </w:r>
      <w:ins w:id="60" w:author="weiyuan  li" w:date="2025-03-27T11:28:55Z">
        <w:r>
          <w:rPr>
            <w:rFonts w:hint="eastAsia"/>
            <w:lang w:val="en-US" w:eastAsia="zh-CN"/>
          </w:rPr>
          <w:t>e</w:t>
        </w:r>
      </w:ins>
      <w:ins w:id="61" w:author="weiyuan  li" w:date="2025-03-27T11:28:56Z">
        <w:r>
          <w:rPr>
            <w:rFonts w:hint="eastAsia"/>
            <w:lang w:val="en-US" w:eastAsia="zh-CN"/>
          </w:rPr>
          <w:t>x</w:t>
        </w:r>
      </w:ins>
      <w:ins w:id="62" w:author="weiyuan  li" w:date="2025-03-27T11:28:57Z">
        <w:r>
          <w:rPr>
            <w:rFonts w:hint="eastAsia"/>
            <w:lang w:val="en-US" w:eastAsia="zh-CN"/>
          </w:rPr>
          <w:t>ec</w:t>
        </w:r>
      </w:ins>
      <w:ins w:id="63" w:author="weiyuan  li" w:date="2025-03-27T11:28:58Z">
        <w:r>
          <w:rPr>
            <w:rFonts w:hint="eastAsia"/>
            <w:lang w:val="en-US" w:eastAsia="zh-CN"/>
          </w:rPr>
          <w:t>ute</w:t>
        </w:r>
      </w:ins>
      <w:ins w:id="64" w:author="weiyuan  li" w:date="2025-03-27T11:28:59Z">
        <w:r>
          <w:rPr>
            <w:rFonts w:hint="eastAsia"/>
            <w:lang w:val="en-US" w:eastAsia="zh-CN"/>
          </w:rPr>
          <w:t xml:space="preserve"> the</w:t>
        </w:r>
      </w:ins>
      <w:ins w:id="65" w:author="weiyuan  li" w:date="2025-03-27T11:29:00Z">
        <w:r>
          <w:rPr>
            <w:rFonts w:hint="eastAsia"/>
            <w:lang w:val="en-US" w:eastAsia="zh-CN"/>
          </w:rPr>
          <w:t xml:space="preserve"> </w:t>
        </w:r>
      </w:ins>
      <w:ins w:id="66" w:author="weiyuan  li" w:date="2025-03-27T11:29:08Z">
        <w:r>
          <w:rPr>
            <w:rFonts w:hint="eastAsia"/>
            <w:lang w:val="en-US" w:eastAsia="zh-CN"/>
          </w:rPr>
          <w:t>sim</w:t>
        </w:r>
      </w:ins>
      <w:ins w:id="67" w:author="weiyuan  li" w:date="2025-03-27T11:29:09Z">
        <w:r>
          <w:rPr>
            <w:rFonts w:hint="eastAsia"/>
            <w:lang w:val="en-US" w:eastAsia="zh-CN"/>
          </w:rPr>
          <w:t>u</w:t>
        </w:r>
      </w:ins>
      <w:ins w:id="68" w:author="weiyuan  li" w:date="2025-03-27T11:29:12Z">
        <w:r>
          <w:rPr>
            <w:rFonts w:hint="eastAsia"/>
            <w:lang w:val="en-US" w:eastAsia="zh-CN"/>
          </w:rPr>
          <w:t>la</w:t>
        </w:r>
      </w:ins>
      <w:ins w:id="69" w:author="weiyuan  li" w:date="2025-03-27T11:29:13Z">
        <w:r>
          <w:rPr>
            <w:rFonts w:hint="eastAsia"/>
            <w:lang w:val="en-US" w:eastAsia="zh-CN"/>
          </w:rPr>
          <w:t>ti</w:t>
        </w:r>
      </w:ins>
      <w:ins w:id="70" w:author="weiyuan  li" w:date="2025-03-27T11:29:14Z">
        <w:r>
          <w:rPr>
            <w:rFonts w:hint="eastAsia"/>
            <w:lang w:val="en-US" w:eastAsia="zh-CN"/>
          </w:rPr>
          <w:t>on a</w:t>
        </w:r>
      </w:ins>
      <w:ins w:id="71" w:author="weiyuan  li" w:date="2025-03-27T11:29:15Z">
        <w:r>
          <w:rPr>
            <w:rFonts w:hint="eastAsia"/>
            <w:lang w:val="en-US" w:eastAsia="zh-CN"/>
          </w:rPr>
          <w:t xml:space="preserve">nd </w:t>
        </w:r>
      </w:ins>
      <w:del w:id="72" w:author="weiyuan  li" w:date="2025-03-27T11:29:26Z">
        <w:r>
          <w:rPr>
            <w:lang w:val="en-US" w:eastAsia="zh-CN"/>
          </w:rPr>
          <w:delText xml:space="preserve">be used </w:delText>
        </w:r>
      </w:del>
      <w:del w:id="73" w:author="weiyuan  li" w:date="2025-03-27T11:29:26Z">
        <w:r>
          <w:rPr>
            <w:rFonts w:hint="eastAsia"/>
            <w:lang w:val="en-US" w:eastAsia="zh-CN"/>
          </w:rPr>
          <w:delText xml:space="preserve">to </w:delText>
        </w:r>
      </w:del>
      <w:r>
        <w:rPr>
          <w:rFonts w:hint="eastAsia"/>
          <w:lang w:val="en-US" w:eastAsia="zh-CN"/>
        </w:rPr>
        <w:t>generate</w:t>
      </w:r>
      <w:del w:id="74" w:author="weiyuan  li" w:date="2025-03-27T11:29:48Z">
        <w:r>
          <w:rPr>
            <w:rFonts w:hint="eastAsia"/>
            <w:lang w:val="en-US" w:eastAsia="zh-CN"/>
          </w:rPr>
          <w:delText xml:space="preserve"> synthetic</w:delText>
        </w:r>
      </w:del>
      <w:r>
        <w:rPr>
          <w:rFonts w:hint="eastAsia"/>
          <w:lang w:val="en-US" w:eastAsia="zh-CN"/>
        </w:rPr>
        <w:t xml:space="preserve"> data</w:t>
      </w:r>
      <w:ins w:id="75" w:author="weiyuan  li" w:date="2025-03-27T11:30:31Z">
        <w:r>
          <w:rPr>
            <w:rFonts w:hint="eastAsia"/>
            <w:lang w:val="en-US" w:eastAsia="zh-CN"/>
          </w:rPr>
          <w:t xml:space="preserve"> </w:t>
        </w:r>
      </w:ins>
      <w:ins w:id="76" w:author="weiyuan  li" w:date="2025-03-27T11:30:31Z">
        <w:r>
          <w:rPr>
            <w:rFonts w:hint="eastAsia"/>
            <w:lang w:eastAsia="zh-CN"/>
          </w:rPr>
          <w:t>corresponding to the request</w:t>
        </w:r>
      </w:ins>
      <w:r>
        <w:rPr>
          <w:rFonts w:hint="eastAsia"/>
          <w:lang w:val="en-US" w:eastAsia="zh-CN"/>
        </w:rPr>
        <w:t xml:space="preserve">. </w:t>
      </w:r>
      <w:ins w:id="77" w:author="weiyuan  li" w:date="2025-03-27T11:32:00Z">
        <w:r>
          <w:rPr>
            <w:rFonts w:hint="eastAsia"/>
            <w:lang w:val="en-US" w:eastAsia="zh-CN"/>
          </w:rPr>
          <w:t>Th</w:t>
        </w:r>
      </w:ins>
      <w:ins w:id="78" w:author="weiyuan  li" w:date="2025-03-27T11:32:01Z">
        <w:r>
          <w:rPr>
            <w:rFonts w:hint="eastAsia"/>
            <w:lang w:val="en-US" w:eastAsia="zh-CN"/>
          </w:rPr>
          <w:t>e</w:t>
        </w:r>
      </w:ins>
      <w:ins w:id="79" w:author="weiyuan  li" w:date="2025-03-27T11:32:02Z">
        <w:r>
          <w:rPr>
            <w:rFonts w:hint="eastAsia"/>
            <w:lang w:val="en-US" w:eastAsia="zh-CN"/>
          </w:rPr>
          <w:t xml:space="preserve"> N</w:t>
        </w:r>
      </w:ins>
      <w:ins w:id="80" w:author="weiyuan  li" w:date="2025-03-27T11:32:03Z">
        <w:r>
          <w:rPr>
            <w:rFonts w:hint="eastAsia"/>
            <w:lang w:val="en-US" w:eastAsia="zh-CN"/>
          </w:rPr>
          <w:t>DT</w:t>
        </w:r>
      </w:ins>
      <w:ins w:id="81" w:author="weiyuan  li" w:date="2025-03-27T11:32:04Z">
        <w:r>
          <w:rPr>
            <w:rFonts w:hint="eastAsia"/>
            <w:lang w:val="en-US" w:eastAsia="zh-CN"/>
          </w:rPr>
          <w:t xml:space="preserve"> sen</w:t>
        </w:r>
      </w:ins>
      <w:ins w:id="82" w:author="weiyuan  li" w:date="2025-03-27T11:32:05Z">
        <w:r>
          <w:rPr>
            <w:rFonts w:hint="eastAsia"/>
            <w:lang w:val="en-US" w:eastAsia="zh-CN"/>
          </w:rPr>
          <w:t>ds</w:t>
        </w:r>
      </w:ins>
      <w:ins w:id="83" w:author="weiyuan  li" w:date="2025-03-27T11:32:06Z">
        <w:r>
          <w:rPr>
            <w:rFonts w:hint="eastAsia"/>
            <w:lang w:val="en-US" w:eastAsia="zh-CN"/>
          </w:rPr>
          <w:t xml:space="preserve"> </w:t>
        </w:r>
      </w:ins>
      <w:ins w:id="84" w:author="weiyuan  li" w:date="2025-03-27T11:32:16Z">
        <w:r>
          <w:rPr>
            <w:rFonts w:hint="eastAsia"/>
            <w:lang w:val="en-US" w:eastAsia="zh-CN"/>
          </w:rPr>
          <w:t xml:space="preserve">a </w:t>
        </w:r>
      </w:ins>
      <w:ins w:id="85" w:author="weiyuan  li" w:date="2025-03-27T11:32:17Z">
        <w:r>
          <w:rPr>
            <w:rFonts w:hint="eastAsia"/>
            <w:lang w:val="en-US" w:eastAsia="zh-CN"/>
          </w:rPr>
          <w:t>rep</w:t>
        </w:r>
      </w:ins>
      <w:ins w:id="86" w:author="weiyuan  li" w:date="2025-03-27T11:32:18Z">
        <w:r>
          <w:rPr>
            <w:rFonts w:hint="eastAsia"/>
            <w:lang w:val="en-US" w:eastAsia="zh-CN"/>
          </w:rPr>
          <w:t>or</w:t>
        </w:r>
      </w:ins>
      <w:ins w:id="87" w:author="weiyuan  li" w:date="2025-03-27T11:32:19Z">
        <w:r>
          <w:rPr>
            <w:rFonts w:hint="eastAsia"/>
            <w:lang w:val="en-US" w:eastAsia="zh-CN"/>
          </w:rPr>
          <w:t>t</w:t>
        </w:r>
      </w:ins>
      <w:ins w:id="88" w:author="weiyuan  li" w:date="2025-03-27T11:32:20Z">
        <w:r>
          <w:rPr>
            <w:rFonts w:hint="eastAsia"/>
            <w:lang w:val="en-US" w:eastAsia="zh-CN"/>
          </w:rPr>
          <w:t xml:space="preserve"> </w:t>
        </w:r>
      </w:ins>
      <w:del w:id="89" w:author="weiyuan  li" w:date="2025-03-27T11:32:34Z">
        <w:r>
          <w:rPr>
            <w:rFonts w:hint="default"/>
            <w:lang w:val="en-US" w:eastAsia="zh-CN"/>
          </w:rPr>
          <w:delText>This</w:delText>
        </w:r>
      </w:del>
      <w:ins w:id="90" w:author="weiyuan  li" w:date="2025-03-27T11:32:34Z">
        <w:r>
          <w:rPr>
            <w:rFonts w:hint="eastAsia"/>
            <w:lang w:val="en-US" w:eastAsia="zh-CN"/>
          </w:rPr>
          <w:t>wi</w:t>
        </w:r>
      </w:ins>
      <w:ins w:id="91" w:author="weiyuan  li" w:date="2025-03-27T11:32:35Z">
        <w:r>
          <w:rPr>
            <w:rFonts w:hint="eastAsia"/>
            <w:lang w:val="en-US" w:eastAsia="zh-CN"/>
          </w:rPr>
          <w:t>th</w:t>
        </w:r>
      </w:ins>
      <w:ins w:id="92" w:author="weiyuan  li" w:date="2025-03-27T11:32:57Z">
        <w:r>
          <w:rPr>
            <w:rFonts w:hint="eastAsia"/>
            <w:lang w:val="en-US" w:eastAsia="zh-CN"/>
          </w:rPr>
          <w:t xml:space="preserve"> </w:t>
        </w:r>
      </w:ins>
      <w:ins w:id="93" w:author="weiyuan  li" w:date="2025-03-27T11:32:51Z">
        <w:r>
          <w:rPr>
            <w:rFonts w:hint="eastAsia"/>
            <w:lang w:val="en-US" w:eastAsia="zh-CN"/>
          </w:rPr>
          <w:t>th</w:t>
        </w:r>
      </w:ins>
      <w:ins w:id="94" w:author="weiyuan  li" w:date="2025-03-27T11:32:52Z">
        <w:r>
          <w:rPr>
            <w:rFonts w:hint="eastAsia"/>
            <w:lang w:val="en-US" w:eastAsia="zh-CN"/>
          </w:rPr>
          <w:t>e</w:t>
        </w:r>
      </w:ins>
      <w:r>
        <w:rPr>
          <w:rFonts w:hint="eastAsia"/>
          <w:lang w:val="en-US" w:eastAsia="zh-CN"/>
        </w:rPr>
        <w:t xml:space="preserve"> </w:t>
      </w:r>
      <w:del w:id="95" w:author="weiyuan  li" w:date="2025-03-27T11:30:43Z">
        <w:r>
          <w:rPr>
            <w:rFonts w:hint="default"/>
            <w:lang w:val="en-US" w:eastAsia="zh-CN"/>
          </w:rPr>
          <w:delText>synthetic</w:delText>
        </w:r>
      </w:del>
      <w:ins w:id="96" w:author="weiyuan  li" w:date="2025-03-27T11:30:43Z">
        <w:r>
          <w:rPr>
            <w:rFonts w:hint="eastAsia"/>
            <w:lang w:val="en-US" w:eastAsia="zh-CN"/>
          </w:rPr>
          <w:t>gen</w:t>
        </w:r>
      </w:ins>
      <w:ins w:id="97" w:author="weiyuan  li" w:date="2025-03-27T11:30:45Z">
        <w:r>
          <w:rPr>
            <w:rFonts w:hint="eastAsia"/>
            <w:lang w:val="en-US" w:eastAsia="zh-CN"/>
          </w:rPr>
          <w:t>era</w:t>
        </w:r>
      </w:ins>
      <w:ins w:id="98" w:author="weiyuan  li" w:date="2025-03-27T11:30:46Z">
        <w:r>
          <w:rPr>
            <w:rFonts w:hint="eastAsia"/>
            <w:lang w:val="en-US" w:eastAsia="zh-CN"/>
          </w:rPr>
          <w:t>te</w:t>
        </w:r>
      </w:ins>
      <w:ins w:id="99" w:author="weiyuan  li" w:date="2025-03-27T11:30:47Z">
        <w:r>
          <w:rPr>
            <w:rFonts w:hint="eastAsia"/>
            <w:lang w:val="en-US" w:eastAsia="zh-CN"/>
          </w:rPr>
          <w:t>d</w:t>
        </w:r>
      </w:ins>
      <w:r>
        <w:rPr>
          <w:rFonts w:hint="eastAsia"/>
          <w:lang w:val="en-US" w:eastAsia="zh-CN"/>
        </w:rPr>
        <w:t xml:space="preserve"> data </w:t>
      </w:r>
      <w:ins w:id="100" w:author="weiyuan  li" w:date="2025-03-27T11:33:12Z">
        <w:r>
          <w:rPr>
            <w:rFonts w:hint="eastAsia"/>
            <w:lang w:val="en-US" w:eastAsia="zh-CN"/>
          </w:rPr>
          <w:t>t</w:t>
        </w:r>
      </w:ins>
      <w:ins w:id="101" w:author="weiyuan  li" w:date="2025-03-27T11:33:13Z">
        <w:r>
          <w:rPr>
            <w:rFonts w:hint="eastAsia"/>
            <w:lang w:val="en-US" w:eastAsia="zh-CN"/>
          </w:rPr>
          <w:t>o</w:t>
        </w:r>
      </w:ins>
      <w:ins w:id="102" w:author="weiyuan  li" w:date="2025-03-27T11:33:14Z">
        <w:r>
          <w:rPr>
            <w:rFonts w:hint="eastAsia"/>
            <w:lang w:val="en-US" w:eastAsia="zh-CN"/>
          </w:rPr>
          <w:t xml:space="preserve"> </w:t>
        </w:r>
      </w:ins>
      <w:ins w:id="103" w:author="weiyuan  li" w:date="2025-03-27T11:33:20Z">
        <w:r>
          <w:rPr>
            <w:rFonts w:hint="eastAsia"/>
            <w:lang w:val="en-US" w:eastAsia="zh-CN"/>
          </w:rPr>
          <w:t>t</w:t>
        </w:r>
      </w:ins>
      <w:ins w:id="104" w:author="weiyuan  li" w:date="2025-03-27T11:33:20Z">
        <w:r>
          <w:rPr>
            <w:lang w:eastAsia="zh-CN"/>
          </w:rPr>
          <w:t xml:space="preserve">he </w:t>
        </w:r>
      </w:ins>
      <w:ins w:id="105" w:author="weiyuan  li" w:date="2025-03-27T11:33:20Z">
        <w:r>
          <w:rPr>
            <w:rFonts w:eastAsia="微软雅黑"/>
            <w:kern w:val="2"/>
            <w:szCs w:val="18"/>
            <w:lang w:eastAsia="zh-CN" w:bidi="ar-KW"/>
          </w:rPr>
          <w:t>MnS consumer</w:t>
        </w:r>
      </w:ins>
      <w:ins w:id="106" w:author="weiyuan  li" w:date="2025-03-27T11:33:22Z">
        <w:r>
          <w:rPr>
            <w:rFonts w:hint="eastAsia" w:eastAsia="微软雅黑"/>
            <w:kern w:val="2"/>
            <w:szCs w:val="18"/>
            <w:lang w:val="en-US" w:eastAsia="zh-CN" w:bidi="ar-KW"/>
          </w:rPr>
          <w:t>, wh</w:t>
        </w:r>
      </w:ins>
      <w:ins w:id="107" w:author="weiyuan  li" w:date="2025-03-27T11:33:23Z">
        <w:r>
          <w:rPr>
            <w:rFonts w:hint="eastAsia" w:eastAsia="微软雅黑"/>
            <w:kern w:val="2"/>
            <w:szCs w:val="18"/>
            <w:lang w:val="en-US" w:eastAsia="zh-CN" w:bidi="ar-KW"/>
          </w:rPr>
          <w:t>ich</w:t>
        </w:r>
      </w:ins>
      <w:ins w:id="108" w:author="weiyuan  li" w:date="2025-03-27T11:33:24Z">
        <w:r>
          <w:rPr>
            <w:rFonts w:hint="eastAsia" w:eastAsia="微软雅黑"/>
            <w:kern w:val="2"/>
            <w:szCs w:val="18"/>
            <w:lang w:val="en-US" w:eastAsia="zh-CN" w:bidi="ar-KW"/>
          </w:rPr>
          <w:t xml:space="preserve"> </w:t>
        </w:r>
      </w:ins>
      <w:r>
        <w:rPr>
          <w:rFonts w:hint="eastAsia"/>
          <w:lang w:val="en-US" w:eastAsia="zh-CN"/>
        </w:rPr>
        <w:t xml:space="preserve">can </w:t>
      </w:r>
      <w:ins w:id="109" w:author="weiyuan  li" w:date="2025-03-27T11:33:30Z">
        <w:r>
          <w:rPr>
            <w:rFonts w:hint="eastAsia"/>
            <w:lang w:val="en-US" w:eastAsia="zh-CN"/>
          </w:rPr>
          <w:t>be</w:t>
        </w:r>
      </w:ins>
      <w:ins w:id="110" w:author="weiyuan  li" w:date="2025-03-27T11:33:31Z">
        <w:r>
          <w:rPr>
            <w:rFonts w:hint="eastAsia"/>
            <w:lang w:val="en-US" w:eastAsia="zh-CN"/>
          </w:rPr>
          <w:t xml:space="preserve"> u</w:t>
        </w:r>
      </w:ins>
      <w:ins w:id="111" w:author="weiyuan  li" w:date="2025-03-27T11:33:32Z">
        <w:r>
          <w:rPr>
            <w:rFonts w:hint="eastAsia"/>
            <w:lang w:val="en-US" w:eastAsia="zh-CN"/>
          </w:rPr>
          <w:t>sed</w:t>
        </w:r>
      </w:ins>
      <w:ins w:id="112" w:author="weiyuan  li" w:date="2025-03-27T11:33:33Z">
        <w:r>
          <w:rPr>
            <w:rFonts w:hint="eastAsia"/>
            <w:lang w:val="en-US" w:eastAsia="zh-CN"/>
          </w:rPr>
          <w:t xml:space="preserve"> t</w:t>
        </w:r>
      </w:ins>
      <w:ins w:id="113" w:author="weiyuan  li" w:date="2025-03-27T11:33:34Z">
        <w:r>
          <w:rPr>
            <w:rFonts w:hint="eastAsia"/>
            <w:lang w:val="en-US" w:eastAsia="zh-CN"/>
          </w:rPr>
          <w:t xml:space="preserve">o </w:t>
        </w:r>
      </w:ins>
      <w:r>
        <w:rPr>
          <w:rFonts w:hint="eastAsia"/>
          <w:lang w:val="en-US" w:eastAsia="zh-CN"/>
        </w:rPr>
        <w:t>enhance model accuracy by providing a wide range of training examples that reflect potential real network conditions.</w:t>
      </w:r>
    </w:p>
    <w:p w14:paraId="498FBD32">
      <w:pPr>
        <w:pStyle w:val="5"/>
        <w:jc w:val="both"/>
        <w:rPr>
          <w:ins w:id="115" w:author="weiyuan  li" w:date="2025-03-20T18:43:53Z"/>
        </w:rPr>
        <w:pPrChange w:id="114" w:author="weiyuan  li" w:date="2025-03-20T18:46:11Z">
          <w:pPr>
            <w:pStyle w:val="4"/>
            <w:jc w:val="both"/>
          </w:pPr>
        </w:pPrChange>
      </w:pPr>
      <w:ins w:id="116" w:author="weiyuan  li" w:date="2025-03-20T18:43:34Z">
        <w:r>
          <w:rPr>
            <w:rFonts w:hint="default"/>
            <w:lang w:val="en-GB" w:eastAsia="en-US"/>
            <w:rPrChange w:id="117" w:author="weiyuan  li" w:date="2025-03-20T18:46:11Z">
              <w:rPr>
                <w:rFonts w:hint="eastAsia"/>
                <w:lang w:val="en-US" w:eastAsia="zh-CN"/>
              </w:rPr>
            </w:rPrChange>
          </w:rPr>
          <w:t>5.</w:t>
        </w:r>
      </w:ins>
      <w:ins w:id="118" w:author="weiyuan  li" w:date="2025-03-20T18:43:35Z">
        <w:r>
          <w:rPr>
            <w:rFonts w:hint="default"/>
            <w:lang w:val="en-GB" w:eastAsia="en-US"/>
            <w:rPrChange w:id="119" w:author="weiyuan  li" w:date="2025-03-20T18:46:11Z">
              <w:rPr>
                <w:rFonts w:hint="eastAsia"/>
                <w:lang w:val="en-US" w:eastAsia="zh-CN"/>
              </w:rPr>
            </w:rPrChange>
          </w:rPr>
          <w:t>4</w:t>
        </w:r>
      </w:ins>
      <w:ins w:id="120" w:author="weiyuan  li" w:date="2025-03-20T18:43:36Z">
        <w:r>
          <w:rPr>
            <w:rFonts w:hint="default"/>
            <w:lang w:val="en-GB" w:eastAsia="en-US"/>
            <w:rPrChange w:id="121" w:author="weiyuan  li" w:date="2025-03-20T18:46:11Z">
              <w:rPr>
                <w:rFonts w:hint="eastAsia"/>
                <w:lang w:val="en-US" w:eastAsia="zh-CN"/>
              </w:rPr>
            </w:rPrChange>
          </w:rPr>
          <w:t>.</w:t>
        </w:r>
      </w:ins>
      <w:ins w:id="122" w:author="weiyuan  li" w:date="2025-03-20T18:43:37Z">
        <w:r>
          <w:rPr>
            <w:rFonts w:hint="default"/>
            <w:lang w:val="en-GB" w:eastAsia="en-US"/>
            <w:rPrChange w:id="123" w:author="weiyuan  li" w:date="2025-03-20T18:46:11Z">
              <w:rPr>
                <w:rFonts w:hint="eastAsia"/>
                <w:lang w:val="en-US" w:eastAsia="zh-CN"/>
              </w:rPr>
            </w:rPrChange>
          </w:rPr>
          <w:t>2.</w:t>
        </w:r>
      </w:ins>
      <w:ins w:id="124" w:author="weiyuan  li" w:date="2025-03-20T18:46:03Z">
        <w:r>
          <w:rPr>
            <w:rFonts w:hint="default"/>
            <w:sz w:val="24"/>
            <w:lang w:val="en-US" w:eastAsia="zh-CN"/>
            <w:rPrChange w:id="125" w:author="weiyuan  li" w:date="2025-03-20T18:46:11Z">
              <w:rPr>
                <w:rFonts w:hint="eastAsia"/>
                <w:sz w:val="24"/>
                <w:lang w:val="en-US" w:eastAsia="zh-CN"/>
              </w:rPr>
            </w:rPrChange>
          </w:rPr>
          <w:t>3</w:t>
        </w:r>
      </w:ins>
      <w:ins w:id="126" w:author="weiyuan  li" w:date="2025-03-20T18:46:15Z">
        <w:r>
          <w:rPr>
            <w:rFonts w:hint="eastAsia"/>
            <w:sz w:val="24"/>
            <w:lang w:val="en-US" w:eastAsia="zh-CN"/>
          </w:rPr>
          <w:tab/>
        </w:r>
      </w:ins>
      <w:ins w:id="127" w:author="weiyuan  li" w:date="2025-03-26T16:50:37Z">
        <w:r>
          <w:rPr>
            <w:rFonts w:hint="eastAsia"/>
            <w:sz w:val="24"/>
            <w:lang w:val="en-US" w:eastAsia="zh-CN"/>
          </w:rPr>
          <w:t>U</w:t>
        </w:r>
      </w:ins>
      <w:ins w:id="128" w:author="weiyuan  li" w:date="2025-03-26T16:50:38Z">
        <w:r>
          <w:rPr>
            <w:rFonts w:hint="eastAsia"/>
            <w:sz w:val="24"/>
            <w:lang w:val="en-US" w:eastAsia="zh-CN"/>
          </w:rPr>
          <w:t>sing</w:t>
        </w:r>
      </w:ins>
      <w:ins w:id="129" w:author="weiyuan  li" w:date="2025-03-26T16:50:39Z">
        <w:r>
          <w:rPr>
            <w:rFonts w:hint="eastAsia"/>
            <w:sz w:val="24"/>
            <w:lang w:val="en-US" w:eastAsia="zh-CN"/>
          </w:rPr>
          <w:t xml:space="preserve"> N</w:t>
        </w:r>
      </w:ins>
      <w:ins w:id="130" w:author="weiyuan  li" w:date="2025-03-26T16:50:40Z">
        <w:r>
          <w:rPr>
            <w:rFonts w:hint="eastAsia"/>
            <w:sz w:val="24"/>
            <w:lang w:val="en-US" w:eastAsia="zh-CN"/>
          </w:rPr>
          <w:t>DT</w:t>
        </w:r>
      </w:ins>
      <w:ins w:id="131" w:author="weiyuan  li" w:date="2025-03-26T16:50:41Z">
        <w:r>
          <w:rPr>
            <w:rFonts w:hint="eastAsia"/>
            <w:sz w:val="24"/>
            <w:lang w:val="en-US" w:eastAsia="zh-CN"/>
          </w:rPr>
          <w:t xml:space="preserve"> </w:t>
        </w:r>
      </w:ins>
      <w:ins w:id="132" w:author="weiyuan  li" w:date="2025-03-26T16:50:42Z">
        <w:r>
          <w:rPr>
            <w:rFonts w:hint="eastAsia"/>
            <w:sz w:val="24"/>
            <w:lang w:val="en-US" w:eastAsia="zh-CN"/>
          </w:rPr>
          <w:t>to ge</w:t>
        </w:r>
      </w:ins>
      <w:ins w:id="133" w:author="weiyuan  li" w:date="2025-03-26T16:50:43Z">
        <w:r>
          <w:rPr>
            <w:rFonts w:hint="eastAsia"/>
            <w:sz w:val="24"/>
            <w:lang w:val="en-US" w:eastAsia="zh-CN"/>
          </w:rPr>
          <w:t>ne</w:t>
        </w:r>
      </w:ins>
      <w:ins w:id="134" w:author="weiyuan  li" w:date="2025-03-26T16:50:44Z">
        <w:r>
          <w:rPr>
            <w:rFonts w:hint="eastAsia"/>
            <w:sz w:val="24"/>
            <w:lang w:val="en-US" w:eastAsia="zh-CN"/>
          </w:rPr>
          <w:t>r</w:t>
        </w:r>
      </w:ins>
      <w:ins w:id="135" w:author="weiyuan  li" w:date="2025-03-26T16:50:45Z">
        <w:r>
          <w:rPr>
            <w:rFonts w:hint="eastAsia"/>
            <w:sz w:val="24"/>
            <w:lang w:val="en-US" w:eastAsia="zh-CN"/>
          </w:rPr>
          <w:t>a</w:t>
        </w:r>
      </w:ins>
      <w:ins w:id="136" w:author="weiyuan  li" w:date="2025-03-26T16:50:46Z">
        <w:r>
          <w:rPr>
            <w:rFonts w:hint="eastAsia"/>
            <w:sz w:val="24"/>
            <w:lang w:val="en-US" w:eastAsia="zh-CN"/>
          </w:rPr>
          <w:t>te</w:t>
        </w:r>
      </w:ins>
      <w:ins w:id="137" w:author="weiyuan  li" w:date="2025-03-20T18:43:40Z">
        <w:r>
          <w:rPr/>
          <w:t xml:space="preserve"> customer </w:t>
        </w:r>
      </w:ins>
      <w:ins w:id="138" w:author="weiyuan  li" w:date="2025-03-26T16:50:58Z">
        <w:r>
          <w:rPr>
            <w:rFonts w:hint="eastAsia"/>
            <w:lang w:val="en-US" w:eastAsia="zh-CN"/>
          </w:rPr>
          <w:t>e</w:t>
        </w:r>
      </w:ins>
      <w:ins w:id="139" w:author="weiyuan  li" w:date="2025-03-26T16:50:59Z">
        <w:r>
          <w:rPr>
            <w:rFonts w:hint="eastAsia"/>
            <w:lang w:val="en-US" w:eastAsia="zh-CN"/>
          </w:rPr>
          <w:t>x</w:t>
        </w:r>
      </w:ins>
      <w:ins w:id="140" w:author="weiyuan  li" w:date="2025-03-26T16:51:00Z">
        <w:r>
          <w:rPr>
            <w:rFonts w:hint="eastAsia"/>
            <w:lang w:val="en-US" w:eastAsia="zh-CN"/>
          </w:rPr>
          <w:t>per</w:t>
        </w:r>
      </w:ins>
      <w:ins w:id="141" w:author="weiyuan  li" w:date="2025-03-26T16:51:01Z">
        <w:r>
          <w:rPr>
            <w:rFonts w:hint="eastAsia"/>
            <w:lang w:val="en-US" w:eastAsia="zh-CN"/>
          </w:rPr>
          <w:t>i</w:t>
        </w:r>
      </w:ins>
      <w:ins w:id="142" w:author="weiyuan  li" w:date="2025-03-26T16:51:02Z">
        <w:r>
          <w:rPr>
            <w:rFonts w:hint="eastAsia"/>
            <w:lang w:val="en-US" w:eastAsia="zh-CN"/>
          </w:rPr>
          <w:t>en</w:t>
        </w:r>
      </w:ins>
      <w:ins w:id="143" w:author="weiyuan  li" w:date="2025-03-26T16:51:03Z">
        <w:r>
          <w:rPr>
            <w:rFonts w:hint="eastAsia"/>
            <w:lang w:val="en-US" w:eastAsia="zh-CN"/>
          </w:rPr>
          <w:t>ce</w:t>
        </w:r>
      </w:ins>
      <w:ins w:id="144" w:author="weiyuan  li" w:date="2025-03-26T16:51:04Z">
        <w:r>
          <w:rPr>
            <w:rFonts w:hint="eastAsia"/>
            <w:lang w:val="en-US" w:eastAsia="zh-CN"/>
          </w:rPr>
          <w:t xml:space="preserve"> d</w:t>
        </w:r>
      </w:ins>
      <w:ins w:id="145" w:author="weiyuan  li" w:date="2025-03-26T16:51:06Z">
        <w:r>
          <w:rPr>
            <w:rFonts w:hint="eastAsia"/>
            <w:lang w:val="en-US" w:eastAsia="zh-CN"/>
          </w:rPr>
          <w:t>ata</w:t>
        </w:r>
      </w:ins>
    </w:p>
    <w:p w14:paraId="18A01766">
      <w:pPr>
        <w:rPr>
          <w:ins w:id="146" w:author="weiyuan  li" w:date="2025-03-20T18:44:13Z"/>
          <w:rFonts w:hint="default" w:eastAsia="宋体"/>
          <w:lang w:val="en-US" w:eastAsia="zh-CN"/>
        </w:rPr>
      </w:pPr>
      <w:ins w:id="147" w:author="weiyuan  li" w:date="2025-03-27T11:08:01Z">
        <w:r>
          <w:rPr>
            <w:rFonts w:hint="default" w:eastAsia="宋体"/>
            <w:lang w:val="en-US" w:eastAsia="zh-CN"/>
          </w:rPr>
          <w:t>For operators, it is importan</w:t>
        </w:r>
      </w:ins>
      <w:ins w:id="148" w:author="weiyuan  li" w:date="2025-03-27T11:08:16Z">
        <w:r>
          <w:rPr>
            <w:rFonts w:hint="eastAsia"/>
            <w:lang w:val="en-US" w:eastAsia="zh-CN"/>
          </w:rPr>
          <w:t>t</w:t>
        </w:r>
      </w:ins>
      <w:ins w:id="149" w:author="weiyuan  li" w:date="2025-03-27T11:08:01Z">
        <w:r>
          <w:rPr>
            <w:rFonts w:hint="default" w:eastAsia="宋体"/>
            <w:lang w:val="en-US" w:eastAsia="zh-CN"/>
          </w:rPr>
          <w:t xml:space="preserve"> to accurately measure </w:t>
        </w:r>
      </w:ins>
      <w:ins w:id="150" w:author="weiyuan  li" w:date="2025-03-27T11:08:32Z">
        <w:r>
          <w:rPr>
            <w:rFonts w:eastAsia="Malgun Gothic"/>
            <w:lang w:eastAsia="ko-KR"/>
          </w:rPr>
          <w:t>customer satisfaction with the network services from network usage perspective</w:t>
        </w:r>
      </w:ins>
      <w:ins w:id="151" w:author="weiyuan  li" w:date="2025-03-27T11:08:01Z">
        <w:r>
          <w:rPr>
            <w:rFonts w:hint="default" w:eastAsia="宋体"/>
            <w:lang w:val="en-US" w:eastAsia="zh-CN"/>
          </w:rPr>
          <w:t>.</w:t>
        </w:r>
      </w:ins>
      <w:ins w:id="152" w:author="weiyuan  li" w:date="2025-03-27T11:08:39Z">
        <w:r>
          <w:rPr>
            <w:rFonts w:hint="eastAsia"/>
            <w:lang w:val="en-US" w:eastAsia="zh-CN"/>
          </w:rPr>
          <w:t xml:space="preserve"> </w:t>
        </w:r>
      </w:ins>
      <w:ins w:id="153" w:author="weiyuan  li" w:date="2025-03-27T11:12:21Z">
        <w:r>
          <w:rPr>
            <w:rFonts w:hint="eastAsia"/>
            <w:lang w:val="en-US" w:eastAsia="zh-CN"/>
          </w:rPr>
          <w:t xml:space="preserve">When the performance metrics related to </w:t>
        </w:r>
      </w:ins>
      <w:ins w:id="154" w:author="weiyuan  li" w:date="2025-03-27T11:12:57Z">
        <w:r>
          <w:rPr>
            <w:rFonts w:eastAsia="Malgun Gothic"/>
            <w:lang w:eastAsia="ko-KR"/>
          </w:rPr>
          <w:t>customer satisfaction</w:t>
        </w:r>
      </w:ins>
      <w:ins w:id="155" w:author="weiyuan  li" w:date="2025-03-27T11:12:21Z">
        <w:r>
          <w:rPr>
            <w:rFonts w:hint="eastAsia"/>
            <w:lang w:val="en-US" w:eastAsia="zh-CN"/>
          </w:rPr>
          <w:t xml:space="preserve"> are low, operators are eager to identify the underlying causes and figure out ways to boost performance</w:t>
        </w:r>
      </w:ins>
      <w:ins w:id="156" w:author="weiyuan  li" w:date="2025-03-27T11:13:05Z">
        <w:r>
          <w:rPr>
            <w:rFonts w:hint="eastAsia"/>
            <w:lang w:val="en-US" w:eastAsia="zh-CN"/>
          </w:rPr>
          <w:t>.</w:t>
        </w:r>
      </w:ins>
      <w:ins w:id="157" w:author="weiyuan  li" w:date="2025-03-27T11:12:21Z">
        <w:r>
          <w:rPr>
            <w:rFonts w:hint="eastAsia"/>
            <w:lang w:val="en-US" w:eastAsia="zh-CN"/>
          </w:rPr>
          <w:t xml:space="preserve"> </w:t>
        </w:r>
      </w:ins>
      <w:ins w:id="158" w:author="weiyuan  li" w:date="2025-03-27T11:10:35Z">
        <w:r>
          <w:rPr>
            <w:rFonts w:hint="eastAsia"/>
            <w:lang w:val="en-US" w:eastAsia="zh-CN"/>
          </w:rPr>
          <w:t xml:space="preserve">Multiple factors influence </w:t>
        </w:r>
      </w:ins>
      <w:ins w:id="159" w:author="weiyuan  li" w:date="2025-03-27T11:11:05Z">
        <w:r>
          <w:rPr>
            <w:rFonts w:eastAsia="Malgun Gothic"/>
            <w:lang w:eastAsia="ko-KR"/>
          </w:rPr>
          <w:t>customer satisfaction</w:t>
        </w:r>
      </w:ins>
      <w:ins w:id="160" w:author="weiyuan  li" w:date="2025-03-27T11:11:11Z">
        <w:r>
          <w:rPr>
            <w:rFonts w:hint="eastAsia"/>
            <w:lang w:val="en-US" w:eastAsia="zh-CN"/>
          </w:rPr>
          <w:t>,</w:t>
        </w:r>
      </w:ins>
      <w:ins w:id="161" w:author="weiyuan  li" w:date="2025-03-27T11:10:35Z">
        <w:r>
          <w:rPr>
            <w:rFonts w:hint="eastAsia"/>
            <w:lang w:val="en-US" w:eastAsia="zh-CN"/>
          </w:rPr>
          <w:t xml:space="preserve"> includ</w:t>
        </w:r>
      </w:ins>
      <w:ins w:id="162" w:author="weiyuan  li" w:date="2025-03-27T11:11:16Z">
        <w:r>
          <w:rPr>
            <w:rFonts w:hint="eastAsia"/>
            <w:lang w:val="en-US" w:eastAsia="zh-CN"/>
          </w:rPr>
          <w:t>ing</w:t>
        </w:r>
      </w:ins>
      <w:ins w:id="163" w:author="weiyuan  li" w:date="2025-03-27T11:08:53Z">
        <w:r>
          <w:rPr>
            <w:rFonts w:eastAsia="Malgun Gothic"/>
            <w:lang w:eastAsia="ko-KR"/>
          </w:rPr>
          <w:t xml:space="preserve"> customer service</w:t>
        </w:r>
      </w:ins>
      <w:ins w:id="164" w:author="weiyuan  li" w:date="2025-03-27T11:11:33Z">
        <w:r>
          <w:rPr>
            <w:rFonts w:hint="eastAsia"/>
            <w:lang w:val="en-US" w:eastAsia="zh-CN"/>
          </w:rPr>
          <w:t xml:space="preserve"> </w:t>
        </w:r>
      </w:ins>
      <w:ins w:id="165" w:author="weiyuan  li" w:date="2025-03-27T11:11:34Z">
        <w:r>
          <w:rPr>
            <w:rFonts w:hint="eastAsia"/>
            <w:lang w:val="en-US" w:eastAsia="zh-CN"/>
          </w:rPr>
          <w:t>qual</w:t>
        </w:r>
      </w:ins>
      <w:ins w:id="166" w:author="weiyuan  li" w:date="2025-03-27T11:11:37Z">
        <w:r>
          <w:rPr>
            <w:rFonts w:hint="eastAsia"/>
            <w:lang w:val="en-US" w:eastAsia="zh-CN"/>
          </w:rPr>
          <w:t>i</w:t>
        </w:r>
      </w:ins>
      <w:ins w:id="167" w:author="weiyuan  li" w:date="2025-03-27T11:11:38Z">
        <w:r>
          <w:rPr>
            <w:rFonts w:hint="eastAsia"/>
            <w:lang w:val="en-US" w:eastAsia="zh-CN"/>
          </w:rPr>
          <w:t>ty</w:t>
        </w:r>
      </w:ins>
      <w:ins w:id="168" w:author="weiyuan  li" w:date="2025-03-27T11:08:53Z">
        <w:r>
          <w:rPr>
            <w:rFonts w:eastAsia="Malgun Gothic"/>
            <w:lang w:eastAsia="ko-KR"/>
          </w:rPr>
          <w:t>, data package prices, network usage experience and etc</w:t>
        </w:r>
      </w:ins>
      <w:ins w:id="169" w:author="weiyuan  li" w:date="2025-03-27T11:09:15Z">
        <w:r>
          <w:rPr>
            <w:rFonts w:hint="eastAsia"/>
            <w:lang w:val="en-US" w:eastAsia="zh-CN"/>
          </w:rPr>
          <w:t>.</w:t>
        </w:r>
      </w:ins>
      <w:ins w:id="170" w:author="weiyuan  li" w:date="2025-03-27T11:09:39Z">
        <w:r>
          <w:rPr>
            <w:rFonts w:hint="eastAsia"/>
            <w:lang w:val="en-US" w:eastAsia="zh-CN"/>
          </w:rPr>
          <w:t xml:space="preserve"> </w:t>
        </w:r>
      </w:ins>
      <w:ins w:id="171" w:author="weiyuan  li" w:date="2025-03-27T11:09:34Z">
        <w:r>
          <w:rPr>
            <w:rFonts w:hint="eastAsia"/>
            <w:lang w:val="en-US" w:eastAsia="zh-CN"/>
          </w:rPr>
          <w:t>Digital twin technology can be applied here to model and simulate end - user behaviors within the network, providing valuable insights for improving network services.</w:t>
        </w:r>
      </w:ins>
    </w:p>
    <w:p w14:paraId="1FD21315">
      <w:pPr>
        <w:rPr>
          <w:ins w:id="172" w:author="weiyuan  li" w:date="2025-03-20T18:44:13Z"/>
          <w:rFonts w:eastAsia="Malgun Gothic"/>
          <w:lang w:eastAsia="ko-KR"/>
        </w:rPr>
      </w:pPr>
      <w:ins w:id="173" w:author="weiyuan  li" w:date="2025-03-20T18:44:13Z">
        <w:r>
          <w:rPr>
            <w:rFonts w:eastAsia="等线"/>
            <w:lang w:eastAsia="zh-CN"/>
          </w:rPr>
          <w:t>The satisfaction of network service is affected by combining factors, and the digital twin technology is desirable to model and simulate the customer usage experiences b</w:t>
        </w:r>
      </w:ins>
      <w:ins w:id="174" w:author="weiyuan  li" w:date="2025-03-20T18:44:13Z">
        <w:r>
          <w:rPr>
            <w:rFonts w:eastAsia="Malgun Gothic"/>
            <w:lang w:eastAsia="ko-KR"/>
          </w:rPr>
          <w:t>y integrating multi-domain data sources which include network performance and user experience data, fault prediction, and non 3GPP management system data such as user complaint data and network NPS survey data. This proactive approach allows CSPs to identify potential detractors who are not satisfied with services on the entire network, monitor the end user journey, gain deeper insights into the end user's needs, and perform refined experience management based on user groups.</w:t>
        </w:r>
      </w:ins>
    </w:p>
    <w:p w14:paraId="56EA522E">
      <w:pPr>
        <w:pStyle w:val="4"/>
        <w:jc w:val="both"/>
        <w:rPr>
          <w:ins w:id="175" w:author="weiyuan  li" w:date="2025-03-20T18:44:36Z"/>
          <w:rFonts w:hint="default" w:eastAsia="宋体"/>
          <w:lang w:val="en-US" w:eastAsia="zh-CN"/>
        </w:rPr>
      </w:pPr>
      <w:ins w:id="176" w:author="weiyuan  li" w:date="2025-03-20T18:44:36Z">
        <w:r>
          <w:rPr/>
          <w:t>5.</w:t>
        </w:r>
      </w:ins>
      <w:ins w:id="177" w:author="weiyuan  li" w:date="2025-03-20T18:44:36Z">
        <w:r>
          <w:rPr>
            <w:rFonts w:hint="eastAsia"/>
            <w:lang w:val="en-US" w:eastAsia="zh-CN"/>
          </w:rPr>
          <w:t>4</w:t>
        </w:r>
      </w:ins>
      <w:ins w:id="178" w:author="weiyuan  li" w:date="2025-03-20T18:44:36Z">
        <w:r>
          <w:rPr/>
          <w:t>.</w:t>
        </w:r>
      </w:ins>
      <w:ins w:id="179" w:author="weiyuan  li" w:date="2025-03-20T18:44:36Z">
        <w:r>
          <w:rPr>
            <w:rFonts w:hint="eastAsia"/>
            <w:lang w:val="en-US" w:eastAsia="zh-CN"/>
          </w:rPr>
          <w:t>3</w:t>
        </w:r>
      </w:ins>
      <w:ins w:id="180" w:author="weiyuan  li" w:date="2025-03-20T18:44:36Z">
        <w:r>
          <w:rPr/>
          <w:tab/>
        </w:r>
      </w:ins>
      <w:ins w:id="181" w:author="weiyuan  li" w:date="2025-03-20T18:44:36Z">
        <w:r>
          <w:rPr>
            <w:rFonts w:hint="eastAsia"/>
            <w:lang w:val="en-US" w:eastAsia="zh-CN"/>
          </w:rPr>
          <w:t>Requirements</w:t>
        </w:r>
      </w:ins>
    </w:p>
    <w:tbl>
      <w:tblPr>
        <w:tblStyle w:val="42"/>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5425"/>
        <w:gridCol w:w="2008"/>
      </w:tblGrid>
      <w:tr w14:paraId="1DCE5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82" w:author="weiyuan  li" w:date="2025-03-20T18:44:36Z"/>
        </w:trPr>
        <w:tc>
          <w:tcPr>
            <w:tcW w:w="2263" w:type="dxa"/>
            <w:tcBorders>
              <w:top w:val="single" w:color="auto" w:sz="4" w:space="0"/>
              <w:left w:val="single" w:color="auto" w:sz="4" w:space="0"/>
              <w:bottom w:val="single" w:color="auto" w:sz="4" w:space="0"/>
              <w:right w:val="single" w:color="auto" w:sz="4" w:space="0"/>
            </w:tcBorders>
          </w:tcPr>
          <w:p w14:paraId="32D5C274">
            <w:pPr>
              <w:keepLines/>
              <w:spacing w:after="0"/>
              <w:jc w:val="center"/>
              <w:rPr>
                <w:ins w:id="183" w:author="weiyuan  li" w:date="2025-03-20T18:44:36Z"/>
                <w:rFonts w:ascii="Arial" w:hAnsi="Arial"/>
                <w:b/>
                <w:sz w:val="18"/>
              </w:rPr>
            </w:pPr>
            <w:ins w:id="184" w:author="weiyuan  li" w:date="2025-03-20T18:44:36Z">
              <w:r>
                <w:rPr>
                  <w:rFonts w:ascii="Arial" w:hAnsi="Arial"/>
                  <w:b/>
                  <w:sz w:val="18"/>
                </w:rPr>
                <w:t>Requirement label</w:t>
              </w:r>
            </w:ins>
          </w:p>
        </w:tc>
        <w:tc>
          <w:tcPr>
            <w:tcW w:w="5425" w:type="dxa"/>
            <w:tcBorders>
              <w:top w:val="single" w:color="auto" w:sz="4" w:space="0"/>
              <w:left w:val="single" w:color="auto" w:sz="4" w:space="0"/>
              <w:bottom w:val="single" w:color="auto" w:sz="4" w:space="0"/>
              <w:right w:val="single" w:color="auto" w:sz="4" w:space="0"/>
            </w:tcBorders>
          </w:tcPr>
          <w:p w14:paraId="2B1AFFDD">
            <w:pPr>
              <w:keepLines/>
              <w:spacing w:after="0"/>
              <w:jc w:val="center"/>
              <w:rPr>
                <w:ins w:id="185" w:author="weiyuan  li" w:date="2025-03-20T18:44:36Z"/>
                <w:rFonts w:ascii="Arial" w:hAnsi="Arial"/>
                <w:b/>
                <w:sz w:val="18"/>
              </w:rPr>
            </w:pPr>
            <w:ins w:id="186" w:author="weiyuan  li" w:date="2025-03-20T18:44:36Z">
              <w:r>
                <w:rPr>
                  <w:rFonts w:ascii="Arial" w:hAnsi="Arial"/>
                  <w:b/>
                  <w:sz w:val="18"/>
                </w:rPr>
                <w:t>Description</w:t>
              </w:r>
            </w:ins>
          </w:p>
        </w:tc>
        <w:tc>
          <w:tcPr>
            <w:tcW w:w="2008" w:type="dxa"/>
            <w:tcBorders>
              <w:top w:val="single" w:color="auto" w:sz="4" w:space="0"/>
              <w:left w:val="single" w:color="auto" w:sz="4" w:space="0"/>
              <w:bottom w:val="single" w:color="auto" w:sz="4" w:space="0"/>
              <w:right w:val="single" w:color="auto" w:sz="4" w:space="0"/>
            </w:tcBorders>
          </w:tcPr>
          <w:p w14:paraId="73853935">
            <w:pPr>
              <w:keepLines/>
              <w:spacing w:after="0"/>
              <w:jc w:val="center"/>
              <w:rPr>
                <w:ins w:id="187" w:author="weiyuan  li" w:date="2025-03-20T18:44:36Z"/>
                <w:rFonts w:ascii="Arial" w:hAnsi="Arial"/>
                <w:b/>
                <w:sz w:val="18"/>
              </w:rPr>
            </w:pPr>
            <w:ins w:id="188" w:author="weiyuan  li" w:date="2025-03-20T18:44:36Z">
              <w:r>
                <w:rPr>
                  <w:rFonts w:ascii="Arial" w:hAnsi="Arial"/>
                  <w:b/>
                  <w:sz w:val="18"/>
                </w:rPr>
                <w:t>Related use case(s)</w:t>
              </w:r>
            </w:ins>
          </w:p>
        </w:tc>
      </w:tr>
      <w:tr w14:paraId="4CEE6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9" w:author="weiyuan  li" w:date="2025-03-20T18:44:36Z"/>
        </w:trPr>
        <w:tc>
          <w:tcPr>
            <w:tcW w:w="2263" w:type="dxa"/>
            <w:tcBorders>
              <w:top w:val="single" w:color="auto" w:sz="4" w:space="0"/>
              <w:left w:val="single" w:color="auto" w:sz="4" w:space="0"/>
              <w:bottom w:val="single" w:color="auto" w:sz="4" w:space="0"/>
              <w:right w:val="single" w:color="auto" w:sz="4" w:space="0"/>
            </w:tcBorders>
          </w:tcPr>
          <w:p w14:paraId="0F2C8FE1">
            <w:pPr>
              <w:rPr>
                <w:ins w:id="190" w:author="weiyuan  li" w:date="2025-03-20T18:44:36Z"/>
                <w:rFonts w:ascii="Arial" w:hAnsi="Arial"/>
                <w:b/>
                <w:bCs/>
                <w:sz w:val="18"/>
              </w:rPr>
            </w:pPr>
            <w:ins w:id="191" w:author="weiyuan  li" w:date="2025-03-26T16:47:21Z">
              <w:r>
                <w:rPr>
                  <w:b/>
                  <w:lang w:val="en-US" w:eastAsia="zh-CN"/>
                </w:rPr>
                <w:t>REQ</w:t>
              </w:r>
            </w:ins>
            <w:ins w:id="192" w:author="weiyuan  li" w:date="2025-03-26T16:47:21Z">
              <w:r>
                <w:rPr>
                  <w:rFonts w:hint="eastAsia"/>
                  <w:b/>
                  <w:lang w:val="en-US" w:eastAsia="zh-CN"/>
                </w:rPr>
                <w:t>-</w:t>
              </w:r>
            </w:ins>
            <w:ins w:id="193" w:author="weiyuan  li" w:date="2025-03-26T16:47:21Z">
              <w:r>
                <w:rPr>
                  <w:b/>
                  <w:lang w:val="en-US" w:eastAsia="zh-CN"/>
                </w:rPr>
                <w:t>NDT</w:t>
              </w:r>
            </w:ins>
            <w:ins w:id="194" w:author="weiyuan  li" w:date="2025-03-26T16:47:21Z">
              <w:r>
                <w:rPr>
                  <w:rFonts w:hint="eastAsia"/>
                  <w:b/>
                  <w:lang w:val="en-US" w:eastAsia="zh-CN"/>
                </w:rPr>
                <w:t>DG</w:t>
              </w:r>
            </w:ins>
            <w:ins w:id="195" w:author="weiyuan  li" w:date="2025-03-26T16:47:21Z">
              <w:r>
                <w:rPr>
                  <w:b/>
                  <w:lang w:val="en-US" w:eastAsia="zh-CN"/>
                </w:rPr>
                <w:t>-</w:t>
              </w:r>
            </w:ins>
            <w:ins w:id="196" w:author="weiyuan  li" w:date="2025-03-26T16:47:21Z">
              <w:r>
                <w:rPr>
                  <w:b/>
                  <w:bCs/>
                  <w:lang w:val="en-US" w:eastAsia="zh-CN"/>
                </w:rPr>
                <w:t>01:</w:t>
              </w:r>
            </w:ins>
          </w:p>
        </w:tc>
        <w:tc>
          <w:tcPr>
            <w:tcW w:w="5425" w:type="dxa"/>
            <w:tcBorders>
              <w:top w:val="single" w:color="auto" w:sz="4" w:space="0"/>
              <w:left w:val="single" w:color="auto" w:sz="4" w:space="0"/>
              <w:bottom w:val="single" w:color="auto" w:sz="4" w:space="0"/>
              <w:right w:val="single" w:color="auto" w:sz="4" w:space="0"/>
            </w:tcBorders>
          </w:tcPr>
          <w:p w14:paraId="45E1E709">
            <w:pPr>
              <w:rPr>
                <w:ins w:id="197" w:author="weiyuan  li" w:date="2025-03-20T18:44:36Z"/>
                <w:rFonts w:hint="default"/>
                <w:lang w:val="en-US" w:eastAsia="zh-CN"/>
              </w:rPr>
            </w:pPr>
            <w:ins w:id="198" w:author="weiyuan  li" w:date="2025-03-26T17:01:22Z">
              <w:r>
                <w:rPr>
                  <w:rFonts w:eastAsia="微软雅黑"/>
                  <w:kern w:val="2"/>
                  <w:szCs w:val="18"/>
                  <w:lang w:eastAsia="zh-CN" w:bidi="ar-KW"/>
                </w:rPr>
                <w:t xml:space="preserve">The NDT should </w:t>
              </w:r>
            </w:ins>
            <w:ins w:id="199" w:author="weiyuan  li" w:date="2025-03-27T10:57:10Z">
              <w:r>
                <w:rPr>
                  <w:lang w:val="en-US" w:eastAsia="ja-JP"/>
                </w:rPr>
                <w:t>support a</w:t>
              </w:r>
            </w:ins>
            <w:ins w:id="200" w:author="weiyuan  li" w:date="2025-03-26T17:01:22Z">
              <w:r>
                <w:rPr>
                  <w:rFonts w:eastAsia="微软雅黑"/>
                  <w:kern w:val="2"/>
                  <w:szCs w:val="18"/>
                  <w:lang w:eastAsia="zh-CN" w:bidi="ar-KW"/>
                </w:rPr>
                <w:t xml:space="preserve"> capability</w:t>
              </w:r>
            </w:ins>
            <w:ins w:id="201" w:author="weiyuan  li" w:date="2025-03-26T16:47:58Z">
              <w:r>
                <w:rPr>
                  <w:lang w:val="en-US" w:eastAsia="ja-JP"/>
                </w:rPr>
                <w:t xml:space="preserve"> to provide a report/output on the simulation/emulation information related to network scenarios, configurations, policies, and performance outcomes. </w:t>
              </w:r>
            </w:ins>
          </w:p>
        </w:tc>
        <w:tc>
          <w:tcPr>
            <w:tcW w:w="2008" w:type="dxa"/>
            <w:tcBorders>
              <w:top w:val="single" w:color="auto" w:sz="4" w:space="0"/>
              <w:left w:val="single" w:color="auto" w:sz="4" w:space="0"/>
              <w:bottom w:val="single" w:color="auto" w:sz="4" w:space="0"/>
              <w:right w:val="single" w:color="auto" w:sz="4" w:space="0"/>
            </w:tcBorders>
          </w:tcPr>
          <w:p w14:paraId="0F640046">
            <w:pPr>
              <w:keepLines/>
              <w:spacing w:after="0"/>
              <w:rPr>
                <w:ins w:id="202" w:author="weiyuan  li" w:date="2025-03-20T18:44:36Z"/>
                <w:rFonts w:hint="default" w:ascii="Arial" w:hAnsi="Arial"/>
                <w:b/>
                <w:bCs/>
                <w:sz w:val="18"/>
                <w:lang w:val="en-US"/>
              </w:rPr>
            </w:pPr>
            <w:ins w:id="203" w:author="weiyuan  li" w:date="2025-03-26T19:06:00Z">
              <w:r>
                <w:rPr>
                  <w:rFonts w:hint="default"/>
                  <w:lang w:val="en-US" w:eastAsia="zh-CN"/>
                </w:rPr>
                <w:t xml:space="preserve">General use case on </w:t>
              </w:r>
            </w:ins>
            <w:ins w:id="204" w:author="weiyuan  li" w:date="2025-03-26T19:06:00Z">
              <w:r>
                <w:rPr>
                  <w:lang w:eastAsia="zh-CN"/>
                </w:rPr>
                <w:t>NDT support</w:t>
              </w:r>
            </w:ins>
            <w:ins w:id="205" w:author="weiyuan  li" w:date="2025-03-26T19:06:00Z">
              <w:r>
                <w:rPr>
                  <w:rFonts w:hint="default"/>
                  <w:lang w:eastAsia="zh-CN"/>
                </w:rPr>
                <w:t xml:space="preserve"> for data generation</w:t>
              </w:r>
            </w:ins>
            <w:ins w:id="206" w:author="weiyuan  li" w:date="2025-03-26T19:20:45Z">
              <w:r>
                <w:rPr>
                  <w:rFonts w:hint="eastAsia"/>
                  <w:lang w:val="en-US" w:eastAsia="zh-CN"/>
                </w:rPr>
                <w:t xml:space="preserve"> </w:t>
              </w:r>
            </w:ins>
            <w:ins w:id="207" w:author="weiyuan  li" w:date="2025-03-26T19:07:04Z">
              <w:r>
                <w:rPr>
                  <w:lang w:eastAsia="zh-CN"/>
                </w:rPr>
                <w:t xml:space="preserve">(clause </w:t>
              </w:r>
            </w:ins>
            <w:ins w:id="208" w:author="weiyuan  li" w:date="2025-03-26T19:07:04Z">
              <w:r>
                <w:rPr/>
                <w:t>5.</w:t>
              </w:r>
            </w:ins>
            <w:ins w:id="209" w:author="weiyuan  li" w:date="2025-03-26T19:07:27Z">
              <w:r>
                <w:rPr>
                  <w:rFonts w:hint="eastAsia"/>
                  <w:lang w:val="en-US" w:eastAsia="zh-CN"/>
                </w:rPr>
                <w:t>4</w:t>
              </w:r>
            </w:ins>
            <w:ins w:id="210" w:author="weiyuan  li" w:date="2025-03-26T19:07:04Z">
              <w:r>
                <w:rPr/>
                <w:t>.1</w:t>
              </w:r>
            </w:ins>
            <w:ins w:id="211" w:author="weiyuan  li" w:date="2025-03-26T19:07:04Z">
              <w:r>
                <w:rPr>
                  <w:lang w:eastAsia="zh-CN"/>
                </w:rPr>
                <w:t>)</w:t>
              </w:r>
            </w:ins>
          </w:p>
        </w:tc>
      </w:tr>
      <w:tr w14:paraId="4D687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2" w:author="weiyuan  li" w:date="2025-03-27T10:55:32Z"/>
        </w:trPr>
        <w:tc>
          <w:tcPr>
            <w:tcW w:w="2263" w:type="dxa"/>
            <w:tcBorders>
              <w:top w:val="single" w:color="auto" w:sz="4" w:space="0"/>
              <w:left w:val="single" w:color="auto" w:sz="4" w:space="0"/>
              <w:bottom w:val="single" w:color="auto" w:sz="4" w:space="0"/>
              <w:right w:val="single" w:color="auto" w:sz="4" w:space="0"/>
            </w:tcBorders>
          </w:tcPr>
          <w:p w14:paraId="1C972881">
            <w:pPr>
              <w:rPr>
                <w:ins w:id="213" w:author="weiyuan  li" w:date="2025-03-27T10:55:32Z"/>
                <w:b/>
                <w:lang w:val="en-US" w:eastAsia="zh-CN"/>
              </w:rPr>
            </w:pPr>
            <w:ins w:id="214" w:author="weiyuan  li" w:date="2025-03-27T10:55:39Z">
              <w:r>
                <w:rPr>
                  <w:b/>
                  <w:lang w:val="en-US" w:eastAsia="zh-CN"/>
                </w:rPr>
                <w:t>REQ</w:t>
              </w:r>
            </w:ins>
            <w:ins w:id="215" w:author="weiyuan  li" w:date="2025-03-27T10:55:39Z">
              <w:r>
                <w:rPr>
                  <w:rFonts w:hint="eastAsia"/>
                  <w:b/>
                  <w:lang w:val="en-US" w:eastAsia="zh-CN"/>
                </w:rPr>
                <w:t>-</w:t>
              </w:r>
            </w:ins>
            <w:ins w:id="216" w:author="weiyuan  li" w:date="2025-03-27T10:55:39Z">
              <w:r>
                <w:rPr>
                  <w:b/>
                  <w:lang w:val="en-US" w:eastAsia="zh-CN"/>
                </w:rPr>
                <w:t>NDT</w:t>
              </w:r>
            </w:ins>
            <w:ins w:id="217" w:author="weiyuan  li" w:date="2025-03-27T10:55:39Z">
              <w:r>
                <w:rPr>
                  <w:rFonts w:hint="eastAsia"/>
                  <w:b/>
                  <w:lang w:val="en-US" w:eastAsia="zh-CN"/>
                </w:rPr>
                <w:t>DG</w:t>
              </w:r>
            </w:ins>
            <w:ins w:id="218" w:author="weiyuan  li" w:date="2025-03-27T10:55:39Z">
              <w:r>
                <w:rPr>
                  <w:b/>
                  <w:lang w:val="en-US" w:eastAsia="zh-CN"/>
                </w:rPr>
                <w:t>-</w:t>
              </w:r>
            </w:ins>
            <w:ins w:id="219" w:author="weiyuan  li" w:date="2025-03-27T10:55:39Z">
              <w:r>
                <w:rPr>
                  <w:b/>
                  <w:bCs/>
                  <w:lang w:val="en-US" w:eastAsia="zh-CN"/>
                </w:rPr>
                <w:t>0</w:t>
              </w:r>
            </w:ins>
            <w:ins w:id="220" w:author="weiyuan  li" w:date="2025-03-27T10:55:43Z">
              <w:r>
                <w:rPr>
                  <w:rFonts w:hint="eastAsia"/>
                  <w:b/>
                  <w:bCs/>
                  <w:lang w:val="en-US" w:eastAsia="zh-CN"/>
                </w:rPr>
                <w:t>2</w:t>
              </w:r>
            </w:ins>
            <w:ins w:id="221" w:author="weiyuan  li" w:date="2025-03-27T10:55:39Z">
              <w:r>
                <w:rPr>
                  <w:b/>
                  <w:bCs/>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2FB5BF74">
            <w:pPr>
              <w:rPr>
                <w:ins w:id="222" w:author="weiyuan  li" w:date="2025-03-27T10:55:32Z"/>
                <w:rFonts w:eastAsia="微软雅黑"/>
                <w:kern w:val="2"/>
                <w:szCs w:val="18"/>
                <w:lang w:eastAsia="zh-CN" w:bidi="ar-KW"/>
              </w:rPr>
            </w:pPr>
            <w:ins w:id="223" w:author="weiyuan  li" w:date="2025-03-27T10:56:18Z">
              <w:r>
                <w:rPr>
                  <w:lang w:val="en-US" w:eastAsia="ja-JP"/>
                </w:rPr>
                <w:t xml:space="preserve">The NDT should support a capability enabling the MnS consumer to define the data that should be included in the report/output on </w:t>
              </w:r>
            </w:ins>
            <w:ins w:id="224" w:author="weiyuan  li" w:date="2025-03-27T10:56:18Z">
              <w:r>
                <w:rPr>
                  <w:lang w:eastAsia="zh-CN"/>
                </w:rPr>
                <w:t>NDT support for generation</w:t>
              </w:r>
            </w:ins>
          </w:p>
        </w:tc>
        <w:tc>
          <w:tcPr>
            <w:tcW w:w="2008" w:type="dxa"/>
            <w:tcBorders>
              <w:top w:val="single" w:color="auto" w:sz="4" w:space="0"/>
              <w:left w:val="single" w:color="auto" w:sz="4" w:space="0"/>
              <w:bottom w:val="single" w:color="auto" w:sz="4" w:space="0"/>
              <w:right w:val="single" w:color="auto" w:sz="4" w:space="0"/>
            </w:tcBorders>
          </w:tcPr>
          <w:p w14:paraId="4E5C19F8">
            <w:pPr>
              <w:keepLines/>
              <w:spacing w:after="0"/>
              <w:rPr>
                <w:ins w:id="225" w:author="weiyuan  li" w:date="2025-03-27T10:55:32Z"/>
                <w:rFonts w:hint="default"/>
                <w:lang w:val="en-US" w:eastAsia="zh-CN"/>
              </w:rPr>
            </w:pPr>
            <w:ins w:id="226" w:author="weiyuan  li" w:date="2025-03-27T10:56:04Z">
              <w:r>
                <w:rPr>
                  <w:rFonts w:hint="default"/>
                  <w:lang w:val="en-US" w:eastAsia="zh-CN"/>
                </w:rPr>
                <w:t xml:space="preserve">General use case on </w:t>
              </w:r>
            </w:ins>
            <w:ins w:id="227" w:author="weiyuan  li" w:date="2025-03-27T10:56:04Z">
              <w:r>
                <w:rPr>
                  <w:lang w:eastAsia="zh-CN"/>
                </w:rPr>
                <w:t>NDT support</w:t>
              </w:r>
            </w:ins>
            <w:ins w:id="228" w:author="weiyuan  li" w:date="2025-03-27T10:56:04Z">
              <w:r>
                <w:rPr>
                  <w:rFonts w:hint="default"/>
                  <w:lang w:eastAsia="zh-CN"/>
                </w:rPr>
                <w:t xml:space="preserve"> for data generation</w:t>
              </w:r>
            </w:ins>
            <w:ins w:id="229" w:author="weiyuan  li" w:date="2025-03-27T10:56:04Z">
              <w:r>
                <w:rPr>
                  <w:rFonts w:hint="eastAsia"/>
                  <w:lang w:val="en-US" w:eastAsia="zh-CN"/>
                </w:rPr>
                <w:t xml:space="preserve"> </w:t>
              </w:r>
            </w:ins>
            <w:ins w:id="230" w:author="weiyuan  li" w:date="2025-03-27T10:56:04Z">
              <w:r>
                <w:rPr>
                  <w:lang w:eastAsia="zh-CN"/>
                </w:rPr>
                <w:t xml:space="preserve">(clause </w:t>
              </w:r>
            </w:ins>
            <w:ins w:id="231" w:author="weiyuan  li" w:date="2025-03-27T10:56:04Z">
              <w:r>
                <w:rPr/>
                <w:t>5.</w:t>
              </w:r>
            </w:ins>
            <w:ins w:id="232" w:author="weiyuan  li" w:date="2025-03-27T10:56:04Z">
              <w:r>
                <w:rPr>
                  <w:rFonts w:hint="eastAsia"/>
                  <w:lang w:val="en-US" w:eastAsia="zh-CN"/>
                </w:rPr>
                <w:t>4</w:t>
              </w:r>
            </w:ins>
            <w:ins w:id="233" w:author="weiyuan  li" w:date="2025-03-27T10:56:04Z">
              <w:r>
                <w:rPr/>
                <w:t>.1</w:t>
              </w:r>
            </w:ins>
            <w:ins w:id="234" w:author="weiyuan  li" w:date="2025-03-27T10:56:04Z">
              <w:r>
                <w:rPr>
                  <w:lang w:eastAsia="zh-CN"/>
                </w:rPr>
                <w:t>)</w:t>
              </w:r>
            </w:ins>
          </w:p>
        </w:tc>
      </w:tr>
      <w:tr w14:paraId="69A38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5" w:author="weiyuan  li" w:date="2025-03-26T16:45:08Z"/>
        </w:trPr>
        <w:tc>
          <w:tcPr>
            <w:tcW w:w="2263" w:type="dxa"/>
            <w:tcBorders>
              <w:top w:val="single" w:color="auto" w:sz="4" w:space="0"/>
              <w:left w:val="single" w:color="auto" w:sz="4" w:space="0"/>
              <w:bottom w:val="single" w:color="auto" w:sz="4" w:space="0"/>
              <w:right w:val="single" w:color="auto" w:sz="4" w:space="0"/>
            </w:tcBorders>
          </w:tcPr>
          <w:p w14:paraId="1086C179">
            <w:pPr>
              <w:rPr>
                <w:ins w:id="236" w:author="weiyuan  li" w:date="2025-03-26T16:45:08Z"/>
                <w:b/>
                <w:lang w:val="en-US" w:eastAsia="zh-CN"/>
              </w:rPr>
            </w:pPr>
            <w:ins w:id="237" w:author="weiyuan  li" w:date="2025-03-26T16:47:39Z">
              <w:r>
                <w:rPr>
                  <w:b/>
                  <w:lang w:val="en-US" w:eastAsia="zh-CN"/>
                </w:rPr>
                <w:t>REQ</w:t>
              </w:r>
            </w:ins>
            <w:ins w:id="238" w:author="weiyuan  li" w:date="2025-03-26T16:47:39Z">
              <w:r>
                <w:rPr>
                  <w:rFonts w:hint="eastAsia"/>
                  <w:b/>
                  <w:lang w:val="en-US" w:eastAsia="zh-CN"/>
                </w:rPr>
                <w:t>-</w:t>
              </w:r>
            </w:ins>
            <w:ins w:id="239" w:author="weiyuan  li" w:date="2025-03-26T16:47:39Z">
              <w:r>
                <w:rPr>
                  <w:b/>
                  <w:lang w:val="en-US" w:eastAsia="zh-CN"/>
                </w:rPr>
                <w:t>NDT</w:t>
              </w:r>
            </w:ins>
            <w:ins w:id="240" w:author="weiyuan  li" w:date="2025-03-26T16:47:39Z">
              <w:r>
                <w:rPr>
                  <w:rFonts w:hint="eastAsia"/>
                  <w:b/>
                  <w:lang w:val="en-US" w:eastAsia="zh-CN"/>
                </w:rPr>
                <w:t>DG</w:t>
              </w:r>
            </w:ins>
            <w:ins w:id="241" w:author="weiyuan  li" w:date="2025-03-26T16:47:39Z">
              <w:r>
                <w:rPr>
                  <w:rFonts w:hint="eastAsia"/>
                  <w:b/>
                  <w:bCs/>
                  <w:lang w:val="en-US" w:eastAsia="zh-CN"/>
                </w:rPr>
                <w:t>-</w:t>
              </w:r>
            </w:ins>
            <w:ins w:id="242" w:author="weiyuan  li" w:date="2025-03-26T16:47:39Z">
              <w:r>
                <w:rPr>
                  <w:b/>
                  <w:bCs/>
                  <w:lang w:val="en-US" w:eastAsia="zh-CN"/>
                </w:rPr>
                <w:t>0</w:t>
              </w:r>
            </w:ins>
            <w:ins w:id="243" w:author="weiyuan  li" w:date="2025-03-27T10:55:45Z">
              <w:r>
                <w:rPr>
                  <w:rFonts w:hint="eastAsia"/>
                  <w:b/>
                  <w:bCs/>
                  <w:lang w:val="en-US" w:eastAsia="zh-CN"/>
                </w:rPr>
                <w:t>3</w:t>
              </w:r>
            </w:ins>
            <w:ins w:id="244" w:author="weiyuan  li" w:date="2025-03-26T16:47:39Z">
              <w:r>
                <w:rPr>
                  <w:b/>
                  <w:bCs/>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1C1D45EF">
            <w:pPr>
              <w:rPr>
                <w:ins w:id="245" w:author="weiyuan  li" w:date="2025-03-26T16:45:08Z"/>
                <w:rFonts w:eastAsia="微软雅黑"/>
                <w:kern w:val="2"/>
                <w:szCs w:val="18"/>
                <w:lang w:eastAsia="zh-CN" w:bidi="ar-KW"/>
              </w:rPr>
            </w:pPr>
            <w:ins w:id="246" w:author="weiyuan  li" w:date="2025-03-26T19:16:45Z">
              <w:bookmarkStart w:id="1" w:name="OLE_LINK1"/>
              <w:bookmarkStart w:id="2" w:name="OLE_LINK2"/>
              <w:r>
                <w:rPr>
                  <w:lang w:eastAsia="zh-CN"/>
                </w:rPr>
                <w:t>The management system</w:t>
              </w:r>
            </w:ins>
            <w:ins w:id="247" w:author="weiyuan  li" w:date="2025-03-26T16:48:20Z">
              <w:r>
                <w:rPr>
                  <w:rFonts w:eastAsia="微软雅黑"/>
                  <w:kern w:val="2"/>
                  <w:szCs w:val="18"/>
                  <w:lang w:eastAsia="zh-CN" w:bidi="ar-KW"/>
                </w:rPr>
                <w:t xml:space="preserve"> should </w:t>
              </w:r>
            </w:ins>
            <w:ins w:id="248" w:author="weiyuan  li" w:date="2025-03-27T10:57:19Z">
              <w:r>
                <w:rPr>
                  <w:lang w:val="en-US" w:eastAsia="ja-JP"/>
                </w:rPr>
                <w:t>support a</w:t>
              </w:r>
            </w:ins>
            <w:ins w:id="249" w:author="weiyuan  li" w:date="2025-03-26T16:48:20Z">
              <w:r>
                <w:rPr>
                  <w:rFonts w:eastAsia="微软雅黑"/>
                  <w:kern w:val="2"/>
                  <w:szCs w:val="18"/>
                  <w:lang w:eastAsia="zh-CN" w:bidi="ar-KW"/>
                </w:rPr>
                <w:t xml:space="preserve"> capability</w:t>
              </w:r>
              <w:bookmarkEnd w:id="1"/>
              <w:r>
                <w:rPr>
                  <w:rFonts w:eastAsia="微软雅黑"/>
                  <w:kern w:val="2"/>
                  <w:szCs w:val="18"/>
                  <w:lang w:eastAsia="zh-CN" w:bidi="ar-KW"/>
                </w:rPr>
                <w:t xml:space="preserve"> to allow an authorized MnS consumer to </w:t>
              </w:r>
              <w:bookmarkEnd w:id="2"/>
              <w:r>
                <w:rPr>
                  <w:rFonts w:eastAsia="微软雅黑"/>
                  <w:kern w:val="2"/>
                  <w:szCs w:val="18"/>
                  <w:lang w:eastAsia="zh-CN" w:bidi="ar-KW"/>
                </w:rPr>
                <w:t xml:space="preserve">request generation of simulated network data for ML training. </w:t>
              </w:r>
            </w:ins>
          </w:p>
        </w:tc>
        <w:tc>
          <w:tcPr>
            <w:tcW w:w="2008" w:type="dxa"/>
            <w:tcBorders>
              <w:top w:val="single" w:color="auto" w:sz="4" w:space="0"/>
              <w:left w:val="single" w:color="auto" w:sz="4" w:space="0"/>
              <w:bottom w:val="single" w:color="auto" w:sz="4" w:space="0"/>
              <w:right w:val="single" w:color="auto" w:sz="4" w:space="0"/>
            </w:tcBorders>
          </w:tcPr>
          <w:p w14:paraId="13FB02F7">
            <w:pPr>
              <w:keepLines/>
              <w:spacing w:after="0"/>
              <w:rPr>
                <w:ins w:id="250" w:author="weiyuan  li" w:date="2025-03-26T16:45:08Z"/>
                <w:rFonts w:hint="eastAsia" w:eastAsia="宋体"/>
                <w:b/>
                <w:lang w:val="en-US" w:eastAsia="zh-CN"/>
              </w:rPr>
            </w:pPr>
            <w:ins w:id="251" w:author="weiyuan  li" w:date="2025-03-26T19:20:42Z">
              <w:r>
                <w:rPr/>
                <w:t>Using NDT to generate ML training data</w:t>
              </w:r>
            </w:ins>
            <w:ins w:id="252" w:author="weiyuan  li" w:date="2025-03-26T19:20:50Z">
              <w:r>
                <w:rPr>
                  <w:rFonts w:hint="eastAsia"/>
                  <w:lang w:val="en-US" w:eastAsia="zh-CN"/>
                </w:rPr>
                <w:t xml:space="preserve"> </w:t>
              </w:r>
            </w:ins>
            <w:ins w:id="253" w:author="weiyuan  li" w:date="2025-03-26T19:20:50Z">
              <w:r>
                <w:rPr>
                  <w:lang w:eastAsia="zh-CN"/>
                </w:rPr>
                <w:t xml:space="preserve">(clause </w:t>
              </w:r>
            </w:ins>
            <w:ins w:id="254" w:author="weiyuan  li" w:date="2025-03-26T19:20:50Z">
              <w:r>
                <w:rPr/>
                <w:t>5.</w:t>
              </w:r>
            </w:ins>
            <w:ins w:id="255" w:author="weiyuan  li" w:date="2025-03-26T19:20:50Z">
              <w:r>
                <w:rPr>
                  <w:rFonts w:hint="eastAsia"/>
                  <w:lang w:val="en-US" w:eastAsia="zh-CN"/>
                </w:rPr>
                <w:t>4</w:t>
              </w:r>
            </w:ins>
            <w:ins w:id="256" w:author="weiyuan  li" w:date="2025-03-26T19:20:50Z">
              <w:r>
                <w:rPr/>
                <w:t>.</w:t>
              </w:r>
            </w:ins>
            <w:ins w:id="257" w:author="weiyuan  li" w:date="2025-03-26T19:20:54Z">
              <w:r>
                <w:rPr>
                  <w:rFonts w:hint="eastAsia"/>
                  <w:lang w:val="en-US" w:eastAsia="zh-CN"/>
                </w:rPr>
                <w:t>2</w:t>
              </w:r>
            </w:ins>
            <w:ins w:id="258" w:author="weiyuan  li" w:date="2025-03-26T19:20:50Z">
              <w:r>
                <w:rPr>
                  <w:lang w:eastAsia="zh-CN"/>
                </w:rPr>
                <w:t>)</w:t>
              </w:r>
            </w:ins>
          </w:p>
        </w:tc>
      </w:tr>
      <w:tr w14:paraId="1B7CA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9" w:author="weiyuan  li" w:date="2025-03-26T16:45:10Z"/>
        </w:trPr>
        <w:tc>
          <w:tcPr>
            <w:tcW w:w="2263" w:type="dxa"/>
            <w:tcBorders>
              <w:top w:val="single" w:color="auto" w:sz="4" w:space="0"/>
              <w:left w:val="single" w:color="auto" w:sz="4" w:space="0"/>
              <w:bottom w:val="single" w:color="auto" w:sz="4" w:space="0"/>
              <w:right w:val="single" w:color="auto" w:sz="4" w:space="0"/>
            </w:tcBorders>
          </w:tcPr>
          <w:p w14:paraId="214EE3DA">
            <w:pPr>
              <w:rPr>
                <w:ins w:id="260" w:author="weiyuan  li" w:date="2025-03-26T16:45:10Z"/>
                <w:b/>
                <w:lang w:val="en-US" w:eastAsia="zh-CN"/>
              </w:rPr>
            </w:pPr>
            <w:ins w:id="261" w:author="weiyuan  li" w:date="2025-03-26T16:47:40Z">
              <w:r>
                <w:rPr>
                  <w:b/>
                  <w:lang w:val="en-US" w:eastAsia="zh-CN"/>
                </w:rPr>
                <w:t>REQ</w:t>
              </w:r>
            </w:ins>
            <w:ins w:id="262" w:author="weiyuan  li" w:date="2025-03-26T16:47:40Z">
              <w:r>
                <w:rPr>
                  <w:rFonts w:hint="eastAsia"/>
                  <w:b/>
                  <w:lang w:val="en-US" w:eastAsia="zh-CN"/>
                </w:rPr>
                <w:t>-</w:t>
              </w:r>
            </w:ins>
            <w:ins w:id="263" w:author="weiyuan  li" w:date="2025-03-26T16:47:40Z">
              <w:r>
                <w:rPr>
                  <w:b/>
                  <w:lang w:val="en-US" w:eastAsia="zh-CN"/>
                </w:rPr>
                <w:t>NDT</w:t>
              </w:r>
            </w:ins>
            <w:ins w:id="264" w:author="weiyuan  li" w:date="2025-03-26T16:47:40Z">
              <w:r>
                <w:rPr>
                  <w:rFonts w:hint="eastAsia"/>
                  <w:b/>
                  <w:lang w:val="en-US" w:eastAsia="zh-CN"/>
                </w:rPr>
                <w:t>DG</w:t>
              </w:r>
            </w:ins>
            <w:ins w:id="265" w:author="weiyuan  li" w:date="2025-03-26T16:47:40Z">
              <w:r>
                <w:rPr>
                  <w:rFonts w:hint="eastAsia"/>
                  <w:b/>
                  <w:bCs/>
                  <w:lang w:val="en-US" w:eastAsia="zh-CN"/>
                </w:rPr>
                <w:t>-</w:t>
              </w:r>
            </w:ins>
            <w:ins w:id="266" w:author="weiyuan  li" w:date="2025-03-26T16:47:40Z">
              <w:r>
                <w:rPr>
                  <w:b/>
                  <w:bCs/>
                  <w:lang w:val="en-US" w:eastAsia="zh-CN"/>
                </w:rPr>
                <w:t>0</w:t>
              </w:r>
            </w:ins>
            <w:ins w:id="267" w:author="weiyuan  li" w:date="2025-03-27T10:55:50Z">
              <w:r>
                <w:rPr>
                  <w:rFonts w:hint="eastAsia"/>
                  <w:b/>
                  <w:bCs/>
                  <w:lang w:val="en-US" w:eastAsia="zh-CN"/>
                </w:rPr>
                <w:t>4</w:t>
              </w:r>
            </w:ins>
            <w:ins w:id="268" w:author="weiyuan  li" w:date="2025-03-26T16:47:40Z">
              <w:r>
                <w:rPr>
                  <w:b/>
                  <w:bCs/>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55B1BBF9">
            <w:pPr>
              <w:rPr>
                <w:ins w:id="269" w:author="weiyuan  li" w:date="2025-03-26T16:45:10Z"/>
                <w:rFonts w:eastAsia="微软雅黑"/>
                <w:kern w:val="2"/>
                <w:szCs w:val="18"/>
                <w:lang w:eastAsia="zh-CN" w:bidi="ar-KW"/>
              </w:rPr>
            </w:pPr>
            <w:ins w:id="270" w:author="weiyuan  li" w:date="2025-03-26T16:48:30Z">
              <w:r>
                <w:rPr>
                  <w:rFonts w:eastAsia="微软雅黑"/>
                  <w:kern w:val="2"/>
                  <w:szCs w:val="18"/>
                  <w:lang w:eastAsia="zh-CN" w:bidi="ar-KW"/>
                </w:rPr>
                <w:t xml:space="preserve">The NDT should </w:t>
              </w:r>
            </w:ins>
            <w:ins w:id="271" w:author="weiyuan  li" w:date="2025-03-27T10:57:35Z">
              <w:r>
                <w:rPr>
                  <w:lang w:val="en-US" w:eastAsia="ja-JP"/>
                </w:rPr>
                <w:t>support a</w:t>
              </w:r>
            </w:ins>
            <w:ins w:id="272" w:author="weiyuan  li" w:date="2025-03-26T16:48:30Z">
              <w:r>
                <w:rPr>
                  <w:rFonts w:eastAsia="微软雅黑"/>
                  <w:kern w:val="2"/>
                  <w:szCs w:val="18"/>
                  <w:lang w:eastAsia="zh-CN" w:bidi="ar-KW"/>
                </w:rPr>
                <w:t xml:space="preserve"> capability</w:t>
              </w:r>
            </w:ins>
            <w:ins w:id="273" w:author="weiyuan  li" w:date="2025-03-26T16:48:30Z">
              <w:r>
                <w:rPr>
                  <w:kern w:val="2"/>
                  <w:szCs w:val="18"/>
                  <w:lang w:eastAsia="zh-CN" w:bidi="ar-KW"/>
                </w:rPr>
                <w:t xml:space="preserve"> to </w:t>
              </w:r>
            </w:ins>
            <w:ins w:id="274" w:author="weiyuan  li" w:date="2025-03-26T16:48:30Z">
              <w:r>
                <w:rPr>
                  <w:rFonts w:hint="eastAsia"/>
                  <w:kern w:val="2"/>
                  <w:szCs w:val="18"/>
                  <w:lang w:eastAsia="zh-CN" w:bidi="ar-KW"/>
                </w:rPr>
                <w:t xml:space="preserve">report the </w:t>
              </w:r>
            </w:ins>
            <w:ins w:id="275" w:author="weiyuan  li" w:date="2025-03-26T16:48:30Z">
              <w:r>
                <w:rPr>
                  <w:rFonts w:hint="eastAsia"/>
                  <w:shd w:val="clear" w:color="auto" w:fill="FFFFFF"/>
                  <w:lang w:val="en-US" w:eastAsia="zh-CN"/>
                </w:rPr>
                <w:t>generated data</w:t>
              </w:r>
            </w:ins>
            <w:ins w:id="276" w:author="weiyuan  li" w:date="2025-03-27T10:57:50Z">
              <w:r>
                <w:rPr>
                  <w:rFonts w:hint="eastAsia"/>
                  <w:shd w:val="clear" w:color="auto" w:fill="FFFFFF"/>
                  <w:lang w:val="en-US" w:eastAsia="zh-CN"/>
                </w:rPr>
                <w:t xml:space="preserve"> </w:t>
              </w:r>
            </w:ins>
            <w:ins w:id="277" w:author="weiyuan  li" w:date="2025-03-27T10:57:56Z">
              <w:r>
                <w:rPr>
                  <w:rFonts w:eastAsia="微软雅黑"/>
                  <w:kern w:val="2"/>
                  <w:szCs w:val="18"/>
                  <w:lang w:eastAsia="zh-CN" w:bidi="ar-KW"/>
                </w:rPr>
                <w:t>for ML training</w:t>
              </w:r>
            </w:ins>
            <w:ins w:id="278" w:author="weiyuan  li" w:date="2025-03-26T16:48:30Z">
              <w:r>
                <w:rPr>
                  <w:rFonts w:hint="eastAsia"/>
                  <w:shd w:val="clear" w:color="auto" w:fill="FFFFFF"/>
                  <w:lang w:eastAsia="zh-CN"/>
                </w:rPr>
                <w:t>.</w:t>
              </w:r>
            </w:ins>
          </w:p>
        </w:tc>
        <w:tc>
          <w:tcPr>
            <w:tcW w:w="2008" w:type="dxa"/>
            <w:tcBorders>
              <w:top w:val="single" w:color="auto" w:sz="4" w:space="0"/>
              <w:left w:val="single" w:color="auto" w:sz="4" w:space="0"/>
              <w:bottom w:val="single" w:color="auto" w:sz="4" w:space="0"/>
              <w:right w:val="single" w:color="auto" w:sz="4" w:space="0"/>
            </w:tcBorders>
          </w:tcPr>
          <w:p w14:paraId="1AE5F314">
            <w:pPr>
              <w:keepLines/>
              <w:spacing w:after="0"/>
              <w:rPr>
                <w:ins w:id="279" w:author="weiyuan  li" w:date="2025-03-26T16:45:10Z"/>
                <w:b/>
                <w:lang w:val="en-US" w:eastAsia="zh-CN"/>
              </w:rPr>
            </w:pPr>
            <w:ins w:id="280" w:author="weiyuan  li" w:date="2025-03-26T19:21:08Z">
              <w:r>
                <w:rPr/>
                <w:t>Using NDT to generate ML training data</w:t>
              </w:r>
            </w:ins>
            <w:ins w:id="281" w:author="weiyuan  li" w:date="2025-03-26T19:21:08Z">
              <w:r>
                <w:rPr>
                  <w:rFonts w:hint="eastAsia"/>
                  <w:lang w:val="en-US" w:eastAsia="zh-CN"/>
                </w:rPr>
                <w:t xml:space="preserve"> </w:t>
              </w:r>
            </w:ins>
            <w:ins w:id="282" w:author="weiyuan  li" w:date="2025-03-26T19:21:08Z">
              <w:r>
                <w:rPr>
                  <w:lang w:eastAsia="zh-CN"/>
                </w:rPr>
                <w:t xml:space="preserve">(clause </w:t>
              </w:r>
            </w:ins>
            <w:ins w:id="283" w:author="weiyuan  li" w:date="2025-03-26T19:21:08Z">
              <w:r>
                <w:rPr/>
                <w:t>5.</w:t>
              </w:r>
            </w:ins>
            <w:ins w:id="284" w:author="weiyuan  li" w:date="2025-03-26T19:21:08Z">
              <w:r>
                <w:rPr>
                  <w:rFonts w:hint="eastAsia"/>
                  <w:lang w:val="en-US" w:eastAsia="zh-CN"/>
                </w:rPr>
                <w:t>4</w:t>
              </w:r>
            </w:ins>
            <w:ins w:id="285" w:author="weiyuan  li" w:date="2025-03-26T19:21:08Z">
              <w:r>
                <w:rPr/>
                <w:t>.</w:t>
              </w:r>
            </w:ins>
            <w:ins w:id="286" w:author="weiyuan  li" w:date="2025-03-26T19:21:08Z">
              <w:r>
                <w:rPr>
                  <w:rFonts w:hint="eastAsia"/>
                  <w:lang w:val="en-US" w:eastAsia="zh-CN"/>
                </w:rPr>
                <w:t>2</w:t>
              </w:r>
            </w:ins>
            <w:ins w:id="287" w:author="weiyuan  li" w:date="2025-03-26T19:21:08Z">
              <w:r>
                <w:rPr>
                  <w:lang w:eastAsia="zh-CN"/>
                </w:rPr>
                <w:t>)</w:t>
              </w:r>
            </w:ins>
          </w:p>
        </w:tc>
      </w:tr>
      <w:tr w14:paraId="0015E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8" w:author="weiyuan  li" w:date="2025-03-26T16:45:11Z"/>
        </w:trPr>
        <w:tc>
          <w:tcPr>
            <w:tcW w:w="2263" w:type="dxa"/>
            <w:tcBorders>
              <w:top w:val="single" w:color="auto" w:sz="4" w:space="0"/>
              <w:left w:val="single" w:color="auto" w:sz="4" w:space="0"/>
              <w:bottom w:val="single" w:color="auto" w:sz="4" w:space="0"/>
              <w:right w:val="single" w:color="auto" w:sz="4" w:space="0"/>
            </w:tcBorders>
          </w:tcPr>
          <w:p w14:paraId="40953AB3">
            <w:pPr>
              <w:rPr>
                <w:ins w:id="289" w:author="weiyuan  li" w:date="2025-03-26T16:45:11Z"/>
                <w:b/>
                <w:lang w:val="en-US" w:eastAsia="zh-CN"/>
              </w:rPr>
            </w:pPr>
            <w:ins w:id="290" w:author="weiyuan  li" w:date="2025-03-26T16:45:35Z">
              <w:r>
                <w:rPr>
                  <w:b/>
                  <w:lang w:val="en-US" w:eastAsia="zh-CN"/>
                </w:rPr>
                <w:t>REQ</w:t>
              </w:r>
            </w:ins>
            <w:ins w:id="291" w:author="weiyuan  li" w:date="2025-03-26T16:45:35Z">
              <w:r>
                <w:rPr>
                  <w:rFonts w:hint="eastAsia"/>
                  <w:b/>
                  <w:lang w:val="en-US" w:eastAsia="zh-CN"/>
                </w:rPr>
                <w:t>-</w:t>
              </w:r>
            </w:ins>
            <w:ins w:id="292" w:author="weiyuan  li" w:date="2025-03-26T16:45:35Z">
              <w:r>
                <w:rPr>
                  <w:b/>
                  <w:lang w:val="en-US" w:eastAsia="zh-CN"/>
                </w:rPr>
                <w:t>NDT</w:t>
              </w:r>
            </w:ins>
            <w:ins w:id="293" w:author="weiyuan  li" w:date="2025-03-26T16:45:35Z">
              <w:r>
                <w:rPr>
                  <w:rFonts w:hint="eastAsia"/>
                  <w:b/>
                  <w:lang w:val="en-US" w:eastAsia="zh-CN"/>
                </w:rPr>
                <w:t>DG</w:t>
              </w:r>
            </w:ins>
            <w:ins w:id="294" w:author="weiyuan  li" w:date="2025-03-26T16:45:35Z">
              <w:r>
                <w:rPr>
                  <w:rFonts w:hint="eastAsia"/>
                  <w:b/>
                  <w:bCs/>
                  <w:lang w:val="en-US" w:eastAsia="zh-CN"/>
                </w:rPr>
                <w:t>-</w:t>
              </w:r>
            </w:ins>
            <w:ins w:id="295" w:author="weiyuan  li" w:date="2025-03-26T16:45:35Z">
              <w:r>
                <w:rPr>
                  <w:b/>
                  <w:bCs/>
                  <w:lang w:val="en-US" w:eastAsia="zh-CN"/>
                </w:rPr>
                <w:t>0</w:t>
              </w:r>
            </w:ins>
            <w:ins w:id="296" w:author="weiyuan  li" w:date="2025-03-27T10:55:52Z">
              <w:r>
                <w:rPr>
                  <w:rFonts w:hint="eastAsia"/>
                  <w:b/>
                  <w:bCs/>
                  <w:lang w:val="en-US" w:eastAsia="zh-CN"/>
                </w:rPr>
                <w:t>5</w:t>
              </w:r>
            </w:ins>
            <w:ins w:id="297" w:author="weiyuan  li" w:date="2025-03-26T16:45:35Z">
              <w:r>
                <w:rPr>
                  <w:b/>
                  <w:bCs/>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4D2186FF">
            <w:pPr>
              <w:rPr>
                <w:ins w:id="298" w:author="weiyuan  li" w:date="2025-03-26T16:45:11Z"/>
                <w:rFonts w:hint="default" w:eastAsia="微软雅黑"/>
                <w:kern w:val="2"/>
                <w:szCs w:val="18"/>
                <w:lang w:val="en-US" w:eastAsia="zh-CN" w:bidi="ar-KW"/>
              </w:rPr>
            </w:pPr>
            <w:ins w:id="299" w:author="weiyuan  li" w:date="2025-03-27T10:58:25Z">
              <w:r>
                <w:rPr>
                  <w:lang w:eastAsia="zh-CN"/>
                </w:rPr>
                <w:t>The management system</w:t>
              </w:r>
            </w:ins>
            <w:ins w:id="300" w:author="weiyuan  li" w:date="2025-03-27T10:58:25Z">
              <w:r>
                <w:rPr>
                  <w:rFonts w:eastAsia="微软雅黑"/>
                  <w:kern w:val="2"/>
                  <w:szCs w:val="18"/>
                  <w:lang w:eastAsia="zh-CN" w:bidi="ar-KW"/>
                </w:rPr>
                <w:t xml:space="preserve"> should </w:t>
              </w:r>
            </w:ins>
            <w:ins w:id="301" w:author="weiyuan  li" w:date="2025-03-27T10:58:25Z">
              <w:r>
                <w:rPr>
                  <w:lang w:val="en-US" w:eastAsia="ja-JP"/>
                </w:rPr>
                <w:t>support a</w:t>
              </w:r>
            </w:ins>
            <w:ins w:id="302" w:author="weiyuan  li" w:date="2025-03-27T10:58:25Z">
              <w:r>
                <w:rPr>
                  <w:rFonts w:eastAsia="微软雅黑"/>
                  <w:kern w:val="2"/>
                  <w:szCs w:val="18"/>
                  <w:lang w:eastAsia="zh-CN" w:bidi="ar-KW"/>
                </w:rPr>
                <w:t xml:space="preserve"> capability to allow an authorized MnS consumer to request </w:t>
              </w:r>
            </w:ins>
            <w:ins w:id="303" w:author="weiyuan  li" w:date="2025-03-27T10:58:51Z">
              <w:r>
                <w:rPr>
                  <w:rFonts w:hint="eastAsia" w:eastAsia="微软雅黑"/>
                  <w:kern w:val="2"/>
                  <w:szCs w:val="18"/>
                  <w:lang w:val="en-US" w:eastAsia="zh-CN" w:bidi="ar-KW"/>
                </w:rPr>
                <w:t>the</w:t>
              </w:r>
            </w:ins>
            <w:ins w:id="304" w:author="weiyuan  li" w:date="2025-03-27T10:58:52Z">
              <w:r>
                <w:rPr>
                  <w:rFonts w:hint="eastAsia" w:eastAsia="微软雅黑"/>
                  <w:kern w:val="2"/>
                  <w:szCs w:val="18"/>
                  <w:lang w:val="en-US" w:eastAsia="zh-CN" w:bidi="ar-KW"/>
                </w:rPr>
                <w:t xml:space="preserve"> </w:t>
              </w:r>
            </w:ins>
            <w:ins w:id="305" w:author="weiyuan  li" w:date="2025-03-27T10:59:22Z">
              <w:r>
                <w:rPr/>
                <w:t xml:space="preserve">customer </w:t>
              </w:r>
            </w:ins>
            <w:ins w:id="306" w:author="weiyuan  li" w:date="2025-03-27T10:59:22Z">
              <w:r>
                <w:rPr>
                  <w:rFonts w:hint="eastAsia"/>
                  <w:lang w:val="en-US" w:eastAsia="zh-CN"/>
                </w:rPr>
                <w:t>experience</w:t>
              </w:r>
            </w:ins>
            <w:ins w:id="307" w:author="weiyuan  li" w:date="2025-03-27T10:59:23Z">
              <w:r>
                <w:rPr>
                  <w:rFonts w:hint="eastAsia"/>
                  <w:lang w:val="en-US" w:eastAsia="zh-CN"/>
                </w:rPr>
                <w:t xml:space="preserve"> </w:t>
              </w:r>
            </w:ins>
            <w:ins w:id="308" w:author="weiyuan  li" w:date="2025-03-27T10:58:55Z">
              <w:r>
                <w:rPr>
                  <w:rFonts w:hint="eastAsia" w:eastAsia="微软雅黑"/>
                  <w:kern w:val="2"/>
                  <w:szCs w:val="18"/>
                  <w:lang w:val="en-US" w:eastAsia="zh-CN" w:bidi="ar-KW"/>
                </w:rPr>
                <w:t>da</w:t>
              </w:r>
            </w:ins>
            <w:ins w:id="309" w:author="weiyuan  li" w:date="2025-03-27T10:58:56Z">
              <w:r>
                <w:rPr>
                  <w:rFonts w:hint="eastAsia" w:eastAsia="微软雅黑"/>
                  <w:kern w:val="2"/>
                  <w:szCs w:val="18"/>
                  <w:lang w:val="en-US" w:eastAsia="zh-CN" w:bidi="ar-KW"/>
                </w:rPr>
                <w:t>te</w:t>
              </w:r>
            </w:ins>
            <w:ins w:id="310" w:author="weiyuan  li" w:date="2025-03-27T11:00:03Z">
              <w:r>
                <w:rPr>
                  <w:rFonts w:hint="eastAsia" w:eastAsia="微软雅黑"/>
                  <w:kern w:val="2"/>
                  <w:szCs w:val="18"/>
                  <w:lang w:val="en-US" w:eastAsia="zh-CN" w:bidi="ar-KW"/>
                </w:rPr>
                <w:t>.</w:t>
              </w:r>
            </w:ins>
          </w:p>
        </w:tc>
        <w:tc>
          <w:tcPr>
            <w:tcW w:w="2008" w:type="dxa"/>
            <w:tcBorders>
              <w:top w:val="single" w:color="auto" w:sz="4" w:space="0"/>
              <w:left w:val="single" w:color="auto" w:sz="4" w:space="0"/>
              <w:bottom w:val="single" w:color="auto" w:sz="4" w:space="0"/>
              <w:right w:val="single" w:color="auto" w:sz="4" w:space="0"/>
            </w:tcBorders>
          </w:tcPr>
          <w:p w14:paraId="2E8A17A4">
            <w:pPr>
              <w:keepLines/>
              <w:spacing w:after="0"/>
              <w:rPr>
                <w:ins w:id="311" w:author="weiyuan  li" w:date="2025-03-26T16:45:11Z"/>
                <w:b/>
                <w:lang w:val="en-US" w:eastAsia="zh-CN"/>
              </w:rPr>
            </w:pPr>
            <w:ins w:id="312" w:author="weiyuan  li" w:date="2025-03-26T19:21:13Z">
              <w:r>
                <w:rPr/>
                <w:t xml:space="preserve">Using NDT to generate </w:t>
              </w:r>
            </w:ins>
            <w:ins w:id="313" w:author="weiyuan  li" w:date="2025-03-26T19:21:31Z">
              <w:r>
                <w:rPr/>
                <w:t xml:space="preserve">customer </w:t>
              </w:r>
            </w:ins>
            <w:ins w:id="314" w:author="weiyuan  li" w:date="2025-03-26T19:21:31Z">
              <w:r>
                <w:rPr>
                  <w:rFonts w:hint="eastAsia"/>
                  <w:lang w:val="en-US" w:eastAsia="zh-CN"/>
                </w:rPr>
                <w:t>experience</w:t>
              </w:r>
            </w:ins>
            <w:ins w:id="315" w:author="weiyuan  li" w:date="2025-03-26T19:21:13Z">
              <w:r>
                <w:rPr>
                  <w:rFonts w:hint="eastAsia"/>
                  <w:lang w:val="en-US" w:eastAsia="zh-CN"/>
                </w:rPr>
                <w:t xml:space="preserve"> </w:t>
              </w:r>
            </w:ins>
            <w:ins w:id="316" w:author="weiyuan  li" w:date="2025-03-26T19:21:13Z">
              <w:r>
                <w:rPr>
                  <w:lang w:eastAsia="zh-CN"/>
                </w:rPr>
                <w:t xml:space="preserve">(clause </w:t>
              </w:r>
            </w:ins>
            <w:ins w:id="317" w:author="weiyuan  li" w:date="2025-03-26T19:21:13Z">
              <w:r>
                <w:rPr/>
                <w:t>5.</w:t>
              </w:r>
            </w:ins>
            <w:ins w:id="318" w:author="weiyuan  li" w:date="2025-03-26T19:21:13Z">
              <w:r>
                <w:rPr>
                  <w:rFonts w:hint="eastAsia"/>
                  <w:lang w:val="en-US" w:eastAsia="zh-CN"/>
                </w:rPr>
                <w:t>4</w:t>
              </w:r>
            </w:ins>
            <w:ins w:id="319" w:author="weiyuan  li" w:date="2025-03-26T19:21:13Z">
              <w:r>
                <w:rPr/>
                <w:t>.</w:t>
              </w:r>
            </w:ins>
            <w:ins w:id="320" w:author="weiyuan  li" w:date="2025-03-26T19:21:38Z">
              <w:r>
                <w:rPr>
                  <w:rFonts w:hint="eastAsia"/>
                  <w:lang w:val="en-US" w:eastAsia="zh-CN"/>
                </w:rPr>
                <w:t>3</w:t>
              </w:r>
            </w:ins>
            <w:ins w:id="321" w:author="weiyuan  li" w:date="2025-03-26T19:21:13Z">
              <w:r>
                <w:rPr>
                  <w:lang w:eastAsia="zh-CN"/>
                </w:rPr>
                <w:t>)</w:t>
              </w:r>
            </w:ins>
          </w:p>
        </w:tc>
      </w:tr>
      <w:tr w14:paraId="2162D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2" w:author="weiyuan  li" w:date="2025-03-26T16:52:59Z"/>
        </w:trPr>
        <w:tc>
          <w:tcPr>
            <w:tcW w:w="2263" w:type="dxa"/>
            <w:tcBorders>
              <w:top w:val="single" w:color="auto" w:sz="4" w:space="0"/>
              <w:left w:val="single" w:color="auto" w:sz="4" w:space="0"/>
              <w:bottom w:val="single" w:color="auto" w:sz="4" w:space="0"/>
              <w:right w:val="single" w:color="auto" w:sz="4" w:space="0"/>
            </w:tcBorders>
          </w:tcPr>
          <w:p w14:paraId="0BBEA116">
            <w:pPr>
              <w:rPr>
                <w:ins w:id="323" w:author="weiyuan  li" w:date="2025-03-26T16:52:59Z"/>
                <w:b/>
                <w:lang w:val="en-US" w:eastAsia="zh-CN"/>
              </w:rPr>
            </w:pPr>
            <w:ins w:id="324" w:author="weiyuan  li" w:date="2025-03-26T16:54:14Z">
              <w:r>
                <w:rPr>
                  <w:b/>
                  <w:lang w:val="en-US" w:eastAsia="zh-CN"/>
                </w:rPr>
                <w:t>REQ</w:t>
              </w:r>
            </w:ins>
            <w:ins w:id="325" w:author="weiyuan  li" w:date="2025-03-26T16:54:14Z">
              <w:r>
                <w:rPr>
                  <w:rFonts w:hint="eastAsia"/>
                  <w:b/>
                  <w:lang w:val="en-US" w:eastAsia="zh-CN"/>
                </w:rPr>
                <w:t>-</w:t>
              </w:r>
            </w:ins>
            <w:ins w:id="326" w:author="weiyuan  li" w:date="2025-03-26T16:54:14Z">
              <w:r>
                <w:rPr>
                  <w:b/>
                  <w:lang w:val="en-US" w:eastAsia="zh-CN"/>
                </w:rPr>
                <w:t>NDT</w:t>
              </w:r>
            </w:ins>
            <w:ins w:id="327" w:author="weiyuan  li" w:date="2025-03-26T16:54:14Z">
              <w:r>
                <w:rPr>
                  <w:rFonts w:hint="eastAsia"/>
                  <w:b/>
                  <w:lang w:val="en-US" w:eastAsia="zh-CN"/>
                </w:rPr>
                <w:t>DG</w:t>
              </w:r>
            </w:ins>
            <w:ins w:id="328" w:author="weiyuan  li" w:date="2025-03-26T19:20:23Z">
              <w:r>
                <w:rPr>
                  <w:rFonts w:hint="eastAsia"/>
                  <w:b/>
                  <w:lang w:val="en-US" w:eastAsia="zh-CN"/>
                </w:rPr>
                <w:t>-</w:t>
              </w:r>
            </w:ins>
            <w:ins w:id="329" w:author="weiyuan  li" w:date="2025-03-26T16:54:14Z">
              <w:r>
                <w:rPr>
                  <w:b/>
                  <w:bCs/>
                  <w:lang w:val="en-US" w:eastAsia="zh-CN"/>
                </w:rPr>
                <w:t>0</w:t>
              </w:r>
            </w:ins>
            <w:ins w:id="330" w:author="weiyuan  li" w:date="2025-03-27T10:55:56Z">
              <w:r>
                <w:rPr>
                  <w:rFonts w:hint="eastAsia"/>
                  <w:b/>
                  <w:bCs/>
                  <w:lang w:val="en-US" w:eastAsia="zh-CN"/>
                </w:rPr>
                <w:t>6</w:t>
              </w:r>
            </w:ins>
            <w:ins w:id="331" w:author="weiyuan  li" w:date="2025-03-26T16:54:14Z">
              <w:r>
                <w:rPr>
                  <w:b/>
                  <w:bCs/>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54250ADA">
            <w:pPr>
              <w:rPr>
                <w:ins w:id="332" w:author="weiyuan  li" w:date="2025-03-26T16:52:59Z"/>
                <w:rFonts w:eastAsia="微软雅黑"/>
                <w:kern w:val="2"/>
                <w:szCs w:val="18"/>
                <w:lang w:eastAsia="zh-CN" w:bidi="ar-KW"/>
              </w:rPr>
            </w:pPr>
            <w:ins w:id="333" w:author="weiyuan  li" w:date="2025-03-27T10:58:12Z">
              <w:r>
                <w:rPr>
                  <w:rFonts w:eastAsia="微软雅黑"/>
                  <w:kern w:val="2"/>
                  <w:szCs w:val="18"/>
                  <w:lang w:eastAsia="zh-CN" w:bidi="ar-KW"/>
                </w:rPr>
                <w:t xml:space="preserve">The NDT should </w:t>
              </w:r>
            </w:ins>
            <w:ins w:id="334" w:author="weiyuan  li" w:date="2025-03-27T10:58:12Z">
              <w:r>
                <w:rPr>
                  <w:lang w:val="en-US" w:eastAsia="ja-JP"/>
                </w:rPr>
                <w:t>support a</w:t>
              </w:r>
            </w:ins>
            <w:ins w:id="335" w:author="weiyuan  li" w:date="2025-03-27T10:58:12Z">
              <w:r>
                <w:rPr>
                  <w:rFonts w:eastAsia="微软雅黑"/>
                  <w:kern w:val="2"/>
                  <w:szCs w:val="18"/>
                  <w:lang w:eastAsia="zh-CN" w:bidi="ar-KW"/>
                </w:rPr>
                <w:t xml:space="preserve"> capability</w:t>
              </w:r>
            </w:ins>
            <w:ins w:id="336" w:author="weiyuan  li" w:date="2025-03-27T10:58:12Z">
              <w:r>
                <w:rPr>
                  <w:kern w:val="2"/>
                  <w:szCs w:val="18"/>
                  <w:lang w:eastAsia="zh-CN" w:bidi="ar-KW"/>
                </w:rPr>
                <w:t xml:space="preserve"> to </w:t>
              </w:r>
            </w:ins>
            <w:ins w:id="337" w:author="weiyuan  li" w:date="2025-03-27T10:58:12Z">
              <w:r>
                <w:rPr>
                  <w:rFonts w:hint="eastAsia"/>
                  <w:kern w:val="2"/>
                  <w:szCs w:val="18"/>
                  <w:lang w:eastAsia="zh-CN" w:bidi="ar-KW"/>
                </w:rPr>
                <w:t xml:space="preserve">report the </w:t>
              </w:r>
            </w:ins>
            <w:ins w:id="338" w:author="weiyuan  li" w:date="2025-03-27T10:58:12Z">
              <w:r>
                <w:rPr>
                  <w:rFonts w:hint="eastAsia"/>
                  <w:shd w:val="clear" w:color="auto" w:fill="FFFFFF"/>
                  <w:lang w:val="en-US" w:eastAsia="zh-CN"/>
                </w:rPr>
                <w:t xml:space="preserve">generated </w:t>
              </w:r>
            </w:ins>
            <w:ins w:id="339" w:author="weiyuan  li" w:date="2025-03-27T10:59:33Z">
              <w:r>
                <w:rPr/>
                <w:t xml:space="preserve">customer </w:t>
              </w:r>
            </w:ins>
            <w:ins w:id="340" w:author="weiyuan  li" w:date="2025-03-27T10:59:33Z">
              <w:r>
                <w:rPr>
                  <w:rFonts w:hint="eastAsia"/>
                  <w:lang w:val="en-US" w:eastAsia="zh-CN"/>
                </w:rPr>
                <w:t>experience</w:t>
              </w:r>
            </w:ins>
            <w:ins w:id="341" w:author="weiyuan  li" w:date="2025-03-27T10:59:34Z">
              <w:r>
                <w:rPr>
                  <w:rFonts w:hint="eastAsia"/>
                  <w:lang w:val="en-US" w:eastAsia="zh-CN"/>
                </w:rPr>
                <w:t xml:space="preserve"> </w:t>
              </w:r>
            </w:ins>
            <w:ins w:id="342" w:author="weiyuan  li" w:date="2025-03-27T10:58:12Z">
              <w:r>
                <w:rPr>
                  <w:rFonts w:hint="eastAsia"/>
                  <w:shd w:val="clear" w:color="auto" w:fill="FFFFFF"/>
                  <w:lang w:val="en-US" w:eastAsia="zh-CN"/>
                </w:rPr>
                <w:t>data</w:t>
              </w:r>
            </w:ins>
            <w:ins w:id="343" w:author="weiyuan  li" w:date="2025-03-27T10:59:44Z">
              <w:r>
                <w:rPr>
                  <w:rFonts w:eastAsia="微软雅黑"/>
                  <w:kern w:val="2"/>
                  <w:szCs w:val="18"/>
                  <w:lang w:eastAsia="zh-CN" w:bidi="ar-KW"/>
                </w:rPr>
                <w:t>,</w:t>
              </w:r>
            </w:ins>
            <w:ins w:id="344" w:author="weiyuan  li" w:date="2025-03-27T10:59:50Z">
              <w:r>
                <w:rPr>
                  <w:rFonts w:hint="eastAsia" w:eastAsia="微软雅黑"/>
                  <w:kern w:val="2"/>
                  <w:szCs w:val="18"/>
                  <w:lang w:val="en-US" w:eastAsia="zh-CN" w:bidi="ar-KW"/>
                </w:rPr>
                <w:t xml:space="preserve"> </w:t>
              </w:r>
            </w:ins>
            <w:ins w:id="345" w:author="weiyuan  li" w:date="2025-03-27T10:59:44Z">
              <w:r>
                <w:rPr>
                  <w:rFonts w:eastAsia="微软雅黑"/>
                  <w:kern w:val="2"/>
                  <w:szCs w:val="18"/>
                  <w:lang w:eastAsia="zh-CN" w:bidi="ar-KW"/>
                </w:rPr>
                <w:t>including the service usage record in terms of time sequence, e.g. call record, call drop-out, services experience, etc.</w:t>
              </w:r>
            </w:ins>
          </w:p>
        </w:tc>
        <w:tc>
          <w:tcPr>
            <w:tcW w:w="2008" w:type="dxa"/>
            <w:tcBorders>
              <w:top w:val="single" w:color="auto" w:sz="4" w:space="0"/>
              <w:left w:val="single" w:color="auto" w:sz="4" w:space="0"/>
              <w:bottom w:val="single" w:color="auto" w:sz="4" w:space="0"/>
              <w:right w:val="single" w:color="auto" w:sz="4" w:space="0"/>
            </w:tcBorders>
          </w:tcPr>
          <w:p w14:paraId="0E4BB19A">
            <w:pPr>
              <w:keepLines/>
              <w:spacing w:after="0"/>
              <w:rPr>
                <w:ins w:id="346" w:author="weiyuan  li" w:date="2025-03-26T16:52:59Z"/>
                <w:b/>
                <w:lang w:val="en-US" w:eastAsia="zh-CN"/>
              </w:rPr>
            </w:pPr>
            <w:ins w:id="347" w:author="weiyuan  li" w:date="2025-03-26T19:21:17Z">
              <w:r>
                <w:rPr/>
                <w:t xml:space="preserve">Using NDT to generate </w:t>
              </w:r>
            </w:ins>
            <w:ins w:id="348" w:author="weiyuan  li" w:date="2025-03-26T19:21:35Z">
              <w:r>
                <w:rPr/>
                <w:t xml:space="preserve">customer </w:t>
              </w:r>
            </w:ins>
            <w:ins w:id="349" w:author="weiyuan  li" w:date="2025-03-26T19:21:35Z">
              <w:r>
                <w:rPr>
                  <w:rFonts w:hint="eastAsia"/>
                  <w:lang w:val="en-US" w:eastAsia="zh-CN"/>
                </w:rPr>
                <w:t>experience</w:t>
              </w:r>
            </w:ins>
            <w:ins w:id="350" w:author="weiyuan  li" w:date="2025-03-26T19:21:17Z">
              <w:r>
                <w:rPr>
                  <w:rFonts w:hint="eastAsia"/>
                  <w:lang w:val="en-US" w:eastAsia="zh-CN"/>
                </w:rPr>
                <w:t xml:space="preserve"> </w:t>
              </w:r>
            </w:ins>
            <w:ins w:id="351" w:author="weiyuan  li" w:date="2025-03-26T19:21:17Z">
              <w:r>
                <w:rPr>
                  <w:lang w:eastAsia="zh-CN"/>
                </w:rPr>
                <w:t xml:space="preserve">(clause </w:t>
              </w:r>
            </w:ins>
            <w:ins w:id="352" w:author="weiyuan  li" w:date="2025-03-26T19:21:17Z">
              <w:r>
                <w:rPr/>
                <w:t>5.</w:t>
              </w:r>
            </w:ins>
            <w:ins w:id="353" w:author="weiyuan  li" w:date="2025-03-26T19:21:17Z">
              <w:r>
                <w:rPr>
                  <w:rFonts w:hint="eastAsia"/>
                  <w:lang w:val="en-US" w:eastAsia="zh-CN"/>
                </w:rPr>
                <w:t>4</w:t>
              </w:r>
            </w:ins>
            <w:ins w:id="354" w:author="weiyuan  li" w:date="2025-03-26T19:21:17Z">
              <w:r>
                <w:rPr/>
                <w:t>.</w:t>
              </w:r>
            </w:ins>
            <w:ins w:id="355" w:author="weiyuan  li" w:date="2025-03-26T19:21:41Z">
              <w:r>
                <w:rPr>
                  <w:rFonts w:hint="eastAsia"/>
                  <w:lang w:val="en-US" w:eastAsia="zh-CN"/>
                </w:rPr>
                <w:t>3</w:t>
              </w:r>
            </w:ins>
            <w:ins w:id="356" w:author="weiyuan  li" w:date="2025-03-26T19:21:17Z">
              <w:r>
                <w:rPr>
                  <w:lang w:eastAsia="zh-CN"/>
                </w:rPr>
                <w:t>)</w:t>
              </w:r>
            </w:ins>
          </w:p>
        </w:tc>
      </w:tr>
    </w:tbl>
    <w:p w14:paraId="5C76F968">
      <w:pPr>
        <w:rPr>
          <w:ins w:id="357" w:author="weiyuan  li" w:date="2025-03-20T18:44:36Z"/>
          <w:lang w:val="en-US" w:eastAsia="zh-CN"/>
        </w:rPr>
      </w:pPr>
    </w:p>
    <w:p w14:paraId="38C81971">
      <w:pPr>
        <w:rPr>
          <w:rFonts w:hint="default"/>
          <w:lang w:val="en-US" w:eastAsia="zh-CN"/>
        </w:rPr>
      </w:pPr>
    </w:p>
    <w:p w14:paraId="60515D09">
      <w:pPr>
        <w:rPr>
          <w:lang w:val="en-US" w:eastAsia="zh-CN"/>
        </w:rPr>
      </w:pPr>
    </w:p>
    <w:p w14:paraId="210ABA06">
      <w:pPr>
        <w:rPr>
          <w:rFonts w:eastAsiaTheme="minorEastAsia"/>
          <w:lang w:eastAsia="zh-CN"/>
        </w:rPr>
      </w:pPr>
    </w:p>
    <w:p w14:paraId="1955A8AC">
      <w:pPr>
        <w:pBdr>
          <w:top w:val="single" w:color="auto" w:sz="4" w:space="1"/>
          <w:left w:val="single" w:color="auto" w:sz="4" w:space="4"/>
          <w:bottom w:val="single" w:color="auto" w:sz="4" w:space="1"/>
          <w:right w:val="single" w:color="auto" w:sz="4" w:space="4"/>
        </w:pBdr>
        <w:shd w:val="clear" w:color="auto" w:fill="FFFF99"/>
        <w:jc w:val="center"/>
        <w:rPr>
          <w:rFonts w:eastAsiaTheme="minorEastAsia"/>
          <w:lang w:eastAsia="zh-CN"/>
        </w:rPr>
      </w:pPr>
      <w:r>
        <w:rPr>
          <w:rFonts w:hint="eastAsia" w:eastAsiaTheme="minorEastAsia"/>
          <w:b/>
          <w:i/>
          <w:lang w:eastAsia="zh-CN"/>
        </w:rPr>
        <w:t>End</w:t>
      </w:r>
      <w:r>
        <w:rPr>
          <w:b/>
          <w:i/>
        </w:rPr>
        <w:t xml:space="preserve"> of change</w:t>
      </w:r>
      <w:r>
        <w:rPr>
          <w:rFonts w:hint="eastAsia" w:eastAsiaTheme="minorEastAsia"/>
          <w:b/>
          <w:i/>
          <w:lang w:eastAsia="zh-CN"/>
        </w:rPr>
        <w:t>s</w:t>
      </w:r>
    </w:p>
    <w:p w14:paraId="06348FAD">
      <w:pPr>
        <w:rPr>
          <w:rFonts w:eastAsiaTheme="minorEastAsia"/>
          <w:lang w:eastAsia="zh-CN"/>
        </w:rPr>
      </w:pPr>
    </w:p>
    <w:p w14:paraId="3B2B4EBB">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B805FC"/>
    <w:multiLevelType w:val="multilevel"/>
    <w:tmpl w:val="1FB805FC"/>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eiyuan  li">
    <w15:presenceInfo w15:providerId="None" w15:userId="weiyu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36BFC"/>
    <w:rsid w:val="00046389"/>
    <w:rsid w:val="00060F4F"/>
    <w:rsid w:val="00063BE9"/>
    <w:rsid w:val="0007417B"/>
    <w:rsid w:val="00074722"/>
    <w:rsid w:val="000819D8"/>
    <w:rsid w:val="000906DD"/>
    <w:rsid w:val="000934A6"/>
    <w:rsid w:val="00094D95"/>
    <w:rsid w:val="000A2C6C"/>
    <w:rsid w:val="000A4660"/>
    <w:rsid w:val="000D1B5B"/>
    <w:rsid w:val="000E0225"/>
    <w:rsid w:val="0010401F"/>
    <w:rsid w:val="00112FC3"/>
    <w:rsid w:val="00117763"/>
    <w:rsid w:val="00123492"/>
    <w:rsid w:val="00142588"/>
    <w:rsid w:val="00173FA3"/>
    <w:rsid w:val="00175BEA"/>
    <w:rsid w:val="00176763"/>
    <w:rsid w:val="00184B6F"/>
    <w:rsid w:val="001861E5"/>
    <w:rsid w:val="001B1652"/>
    <w:rsid w:val="001C3EC8"/>
    <w:rsid w:val="001D2BD4"/>
    <w:rsid w:val="001D6911"/>
    <w:rsid w:val="001D7130"/>
    <w:rsid w:val="00201947"/>
    <w:rsid w:val="0020395B"/>
    <w:rsid w:val="002046CB"/>
    <w:rsid w:val="00204DC9"/>
    <w:rsid w:val="002062C0"/>
    <w:rsid w:val="00215130"/>
    <w:rsid w:val="00225333"/>
    <w:rsid w:val="00230002"/>
    <w:rsid w:val="00244C9A"/>
    <w:rsid w:val="00247216"/>
    <w:rsid w:val="00247343"/>
    <w:rsid w:val="00251A3E"/>
    <w:rsid w:val="00252AAD"/>
    <w:rsid w:val="002712AD"/>
    <w:rsid w:val="0027582E"/>
    <w:rsid w:val="0029368E"/>
    <w:rsid w:val="00295912"/>
    <w:rsid w:val="002A1857"/>
    <w:rsid w:val="002C7F38"/>
    <w:rsid w:val="002E77C9"/>
    <w:rsid w:val="002E7E21"/>
    <w:rsid w:val="002F6432"/>
    <w:rsid w:val="0030628A"/>
    <w:rsid w:val="0035122B"/>
    <w:rsid w:val="00353451"/>
    <w:rsid w:val="00371032"/>
    <w:rsid w:val="00371B44"/>
    <w:rsid w:val="003B2574"/>
    <w:rsid w:val="003B4C87"/>
    <w:rsid w:val="003C122B"/>
    <w:rsid w:val="003C5A97"/>
    <w:rsid w:val="003C7A04"/>
    <w:rsid w:val="003D6026"/>
    <w:rsid w:val="003D647D"/>
    <w:rsid w:val="003D7237"/>
    <w:rsid w:val="003F1593"/>
    <w:rsid w:val="003F52B2"/>
    <w:rsid w:val="00440414"/>
    <w:rsid w:val="0045415E"/>
    <w:rsid w:val="004558E9"/>
    <w:rsid w:val="0045777E"/>
    <w:rsid w:val="004B3753"/>
    <w:rsid w:val="004C31D2"/>
    <w:rsid w:val="004D55C2"/>
    <w:rsid w:val="004F0192"/>
    <w:rsid w:val="00521131"/>
    <w:rsid w:val="00527C0B"/>
    <w:rsid w:val="005410F6"/>
    <w:rsid w:val="00556D82"/>
    <w:rsid w:val="005729C4"/>
    <w:rsid w:val="00586A5B"/>
    <w:rsid w:val="0059227B"/>
    <w:rsid w:val="00593943"/>
    <w:rsid w:val="005A582E"/>
    <w:rsid w:val="005B0966"/>
    <w:rsid w:val="005B795D"/>
    <w:rsid w:val="005C59F0"/>
    <w:rsid w:val="005C758B"/>
    <w:rsid w:val="005E209F"/>
    <w:rsid w:val="00604BCB"/>
    <w:rsid w:val="00613820"/>
    <w:rsid w:val="00621BEB"/>
    <w:rsid w:val="00652248"/>
    <w:rsid w:val="00656D98"/>
    <w:rsid w:val="00657B80"/>
    <w:rsid w:val="00662A14"/>
    <w:rsid w:val="00667DB9"/>
    <w:rsid w:val="00672C07"/>
    <w:rsid w:val="00674543"/>
    <w:rsid w:val="00675B3C"/>
    <w:rsid w:val="00681C64"/>
    <w:rsid w:val="006867E4"/>
    <w:rsid w:val="0069495C"/>
    <w:rsid w:val="006972B5"/>
    <w:rsid w:val="006D340A"/>
    <w:rsid w:val="006E2344"/>
    <w:rsid w:val="006E3803"/>
    <w:rsid w:val="00715A1D"/>
    <w:rsid w:val="00733B0F"/>
    <w:rsid w:val="0073461B"/>
    <w:rsid w:val="007543B0"/>
    <w:rsid w:val="00754B4E"/>
    <w:rsid w:val="00760BB0"/>
    <w:rsid w:val="0076157A"/>
    <w:rsid w:val="007644EE"/>
    <w:rsid w:val="007724EC"/>
    <w:rsid w:val="00776633"/>
    <w:rsid w:val="00784593"/>
    <w:rsid w:val="007A00EF"/>
    <w:rsid w:val="007B19EA"/>
    <w:rsid w:val="007C0A2D"/>
    <w:rsid w:val="007C27B0"/>
    <w:rsid w:val="007F300B"/>
    <w:rsid w:val="008014C3"/>
    <w:rsid w:val="00804357"/>
    <w:rsid w:val="00850812"/>
    <w:rsid w:val="008633AC"/>
    <w:rsid w:val="00870C7E"/>
    <w:rsid w:val="00876B9A"/>
    <w:rsid w:val="00892451"/>
    <w:rsid w:val="008933BF"/>
    <w:rsid w:val="008A10C4"/>
    <w:rsid w:val="008A4AF3"/>
    <w:rsid w:val="008B0248"/>
    <w:rsid w:val="008C25EE"/>
    <w:rsid w:val="008D22DD"/>
    <w:rsid w:val="008F5F33"/>
    <w:rsid w:val="0091046A"/>
    <w:rsid w:val="00917B4E"/>
    <w:rsid w:val="00926ABD"/>
    <w:rsid w:val="00936EE4"/>
    <w:rsid w:val="00947F4E"/>
    <w:rsid w:val="00953303"/>
    <w:rsid w:val="0095699F"/>
    <w:rsid w:val="009607D3"/>
    <w:rsid w:val="00966D47"/>
    <w:rsid w:val="0097328A"/>
    <w:rsid w:val="00992312"/>
    <w:rsid w:val="00993724"/>
    <w:rsid w:val="009C0DED"/>
    <w:rsid w:val="009C4F58"/>
    <w:rsid w:val="009D6115"/>
    <w:rsid w:val="009E2D7B"/>
    <w:rsid w:val="009F7901"/>
    <w:rsid w:val="00A37D7F"/>
    <w:rsid w:val="00A43E67"/>
    <w:rsid w:val="00A458C9"/>
    <w:rsid w:val="00A46410"/>
    <w:rsid w:val="00A57688"/>
    <w:rsid w:val="00A64B9D"/>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116C"/>
    <w:rsid w:val="00B86E43"/>
    <w:rsid w:val="00B879F0"/>
    <w:rsid w:val="00BB53C4"/>
    <w:rsid w:val="00BC25AA"/>
    <w:rsid w:val="00BC5F5F"/>
    <w:rsid w:val="00C022E3"/>
    <w:rsid w:val="00C0511A"/>
    <w:rsid w:val="00C068DA"/>
    <w:rsid w:val="00C22D17"/>
    <w:rsid w:val="00C23670"/>
    <w:rsid w:val="00C30913"/>
    <w:rsid w:val="00C4712D"/>
    <w:rsid w:val="00C50469"/>
    <w:rsid w:val="00C555C9"/>
    <w:rsid w:val="00C768EA"/>
    <w:rsid w:val="00C861F9"/>
    <w:rsid w:val="00C92905"/>
    <w:rsid w:val="00C94F55"/>
    <w:rsid w:val="00CA2FDA"/>
    <w:rsid w:val="00CA3029"/>
    <w:rsid w:val="00CA7D62"/>
    <w:rsid w:val="00CB07A8"/>
    <w:rsid w:val="00CD4A57"/>
    <w:rsid w:val="00CE6305"/>
    <w:rsid w:val="00CF3674"/>
    <w:rsid w:val="00D146F1"/>
    <w:rsid w:val="00D1554B"/>
    <w:rsid w:val="00D241A6"/>
    <w:rsid w:val="00D33604"/>
    <w:rsid w:val="00D37B08"/>
    <w:rsid w:val="00D437FF"/>
    <w:rsid w:val="00D47E00"/>
    <w:rsid w:val="00D50256"/>
    <w:rsid w:val="00D5130C"/>
    <w:rsid w:val="00D62265"/>
    <w:rsid w:val="00D838AB"/>
    <w:rsid w:val="00D8512E"/>
    <w:rsid w:val="00D95A7C"/>
    <w:rsid w:val="00DA1E58"/>
    <w:rsid w:val="00DB469A"/>
    <w:rsid w:val="00DB5B01"/>
    <w:rsid w:val="00DB6E9D"/>
    <w:rsid w:val="00DE4EF2"/>
    <w:rsid w:val="00DF2C0E"/>
    <w:rsid w:val="00E04DB6"/>
    <w:rsid w:val="00E05C17"/>
    <w:rsid w:val="00E06FFB"/>
    <w:rsid w:val="00E30155"/>
    <w:rsid w:val="00E33B1B"/>
    <w:rsid w:val="00E56198"/>
    <w:rsid w:val="00E73058"/>
    <w:rsid w:val="00E8708B"/>
    <w:rsid w:val="00E91FE1"/>
    <w:rsid w:val="00EA5E95"/>
    <w:rsid w:val="00EA735F"/>
    <w:rsid w:val="00EA7721"/>
    <w:rsid w:val="00ED4954"/>
    <w:rsid w:val="00EE0943"/>
    <w:rsid w:val="00EE33A2"/>
    <w:rsid w:val="00EE6928"/>
    <w:rsid w:val="00EF3895"/>
    <w:rsid w:val="00F22629"/>
    <w:rsid w:val="00F23D8E"/>
    <w:rsid w:val="00F26975"/>
    <w:rsid w:val="00F315E7"/>
    <w:rsid w:val="00F67A1C"/>
    <w:rsid w:val="00F82C5B"/>
    <w:rsid w:val="00F8555F"/>
    <w:rsid w:val="00F96877"/>
    <w:rsid w:val="00FB106E"/>
    <w:rsid w:val="00FB21BF"/>
    <w:rsid w:val="00FB3128"/>
    <w:rsid w:val="00FB5301"/>
    <w:rsid w:val="00FE0AE1"/>
    <w:rsid w:val="00FF038C"/>
    <w:rsid w:val="01536032"/>
    <w:rsid w:val="01980129"/>
    <w:rsid w:val="0203305B"/>
    <w:rsid w:val="02682A5E"/>
    <w:rsid w:val="02734614"/>
    <w:rsid w:val="02EE74DE"/>
    <w:rsid w:val="034F613C"/>
    <w:rsid w:val="0362649B"/>
    <w:rsid w:val="03975670"/>
    <w:rsid w:val="03B504A3"/>
    <w:rsid w:val="04182746"/>
    <w:rsid w:val="04492F15"/>
    <w:rsid w:val="04770561"/>
    <w:rsid w:val="04BC08B4"/>
    <w:rsid w:val="04D253F8"/>
    <w:rsid w:val="04F55F09"/>
    <w:rsid w:val="050272FB"/>
    <w:rsid w:val="050A5551"/>
    <w:rsid w:val="050B2A70"/>
    <w:rsid w:val="056031CB"/>
    <w:rsid w:val="058B2628"/>
    <w:rsid w:val="05E6474F"/>
    <w:rsid w:val="06513BE0"/>
    <w:rsid w:val="06514B7E"/>
    <w:rsid w:val="068C2328"/>
    <w:rsid w:val="068D56CD"/>
    <w:rsid w:val="06EE226F"/>
    <w:rsid w:val="070F41A6"/>
    <w:rsid w:val="079601D4"/>
    <w:rsid w:val="07C13B62"/>
    <w:rsid w:val="07E2214C"/>
    <w:rsid w:val="07FE3D80"/>
    <w:rsid w:val="082038E6"/>
    <w:rsid w:val="08DD3C99"/>
    <w:rsid w:val="09331BE1"/>
    <w:rsid w:val="09D61CB2"/>
    <w:rsid w:val="0A5D47AA"/>
    <w:rsid w:val="0A6A4724"/>
    <w:rsid w:val="0A921FA7"/>
    <w:rsid w:val="0AB40FC6"/>
    <w:rsid w:val="0AEA3D79"/>
    <w:rsid w:val="0AEA43F7"/>
    <w:rsid w:val="0B267056"/>
    <w:rsid w:val="0B3550F2"/>
    <w:rsid w:val="0BE3650F"/>
    <w:rsid w:val="0BE51A12"/>
    <w:rsid w:val="0C5C70D2"/>
    <w:rsid w:val="0D631E83"/>
    <w:rsid w:val="0DD002B9"/>
    <w:rsid w:val="0E6E1CE6"/>
    <w:rsid w:val="0E79744D"/>
    <w:rsid w:val="0EB053A8"/>
    <w:rsid w:val="0EFC3B45"/>
    <w:rsid w:val="0F4C3028"/>
    <w:rsid w:val="104A4356"/>
    <w:rsid w:val="109C3C4F"/>
    <w:rsid w:val="11BE722A"/>
    <w:rsid w:val="12147FB8"/>
    <w:rsid w:val="121D4F71"/>
    <w:rsid w:val="125E0A81"/>
    <w:rsid w:val="1266673E"/>
    <w:rsid w:val="12CB3EE4"/>
    <w:rsid w:val="132C5202"/>
    <w:rsid w:val="133F0A67"/>
    <w:rsid w:val="13A85E50"/>
    <w:rsid w:val="13B341E1"/>
    <w:rsid w:val="14155180"/>
    <w:rsid w:val="14235261"/>
    <w:rsid w:val="14AB30F5"/>
    <w:rsid w:val="158A2763"/>
    <w:rsid w:val="15D55160"/>
    <w:rsid w:val="15DB73BF"/>
    <w:rsid w:val="16DE1DAB"/>
    <w:rsid w:val="173C4285"/>
    <w:rsid w:val="177E0A8F"/>
    <w:rsid w:val="178C5122"/>
    <w:rsid w:val="180B0603"/>
    <w:rsid w:val="1815568F"/>
    <w:rsid w:val="18511C71"/>
    <w:rsid w:val="18B56DF6"/>
    <w:rsid w:val="18EC56F3"/>
    <w:rsid w:val="190F6BAC"/>
    <w:rsid w:val="1940517D"/>
    <w:rsid w:val="198B4AC0"/>
    <w:rsid w:val="19915E81"/>
    <w:rsid w:val="19946E8F"/>
    <w:rsid w:val="199E1305"/>
    <w:rsid w:val="19AC44AC"/>
    <w:rsid w:val="19B4513C"/>
    <w:rsid w:val="19EF3BD6"/>
    <w:rsid w:val="1B217891"/>
    <w:rsid w:val="1BD75230"/>
    <w:rsid w:val="1BE5214A"/>
    <w:rsid w:val="1C3D6D64"/>
    <w:rsid w:val="1C443A4F"/>
    <w:rsid w:val="1C882E6B"/>
    <w:rsid w:val="1CCE2DC9"/>
    <w:rsid w:val="1CDA2465"/>
    <w:rsid w:val="1D13244B"/>
    <w:rsid w:val="1DA02A3B"/>
    <w:rsid w:val="1E322697"/>
    <w:rsid w:val="1EE537BF"/>
    <w:rsid w:val="1F865547"/>
    <w:rsid w:val="1FA86D80"/>
    <w:rsid w:val="1FCA6F35"/>
    <w:rsid w:val="1FCB49B6"/>
    <w:rsid w:val="20525F14"/>
    <w:rsid w:val="20AB648D"/>
    <w:rsid w:val="20D21CE6"/>
    <w:rsid w:val="20D23DB2"/>
    <w:rsid w:val="21035D38"/>
    <w:rsid w:val="212738F1"/>
    <w:rsid w:val="21D65D10"/>
    <w:rsid w:val="227C54A6"/>
    <w:rsid w:val="22F122C6"/>
    <w:rsid w:val="22F464E8"/>
    <w:rsid w:val="2320282F"/>
    <w:rsid w:val="233A6C5C"/>
    <w:rsid w:val="235E4892"/>
    <w:rsid w:val="23922F7E"/>
    <w:rsid w:val="23983773"/>
    <w:rsid w:val="24161EE8"/>
    <w:rsid w:val="245109A3"/>
    <w:rsid w:val="24531927"/>
    <w:rsid w:val="24CD5D6E"/>
    <w:rsid w:val="254D2C59"/>
    <w:rsid w:val="257B02FF"/>
    <w:rsid w:val="258473EB"/>
    <w:rsid w:val="258871A1"/>
    <w:rsid w:val="25AA7CDA"/>
    <w:rsid w:val="260C44FC"/>
    <w:rsid w:val="262704D3"/>
    <w:rsid w:val="268F42D5"/>
    <w:rsid w:val="26C329A6"/>
    <w:rsid w:val="27207725"/>
    <w:rsid w:val="27665A32"/>
    <w:rsid w:val="284D24AC"/>
    <w:rsid w:val="28BF205C"/>
    <w:rsid w:val="28DD795B"/>
    <w:rsid w:val="29894432"/>
    <w:rsid w:val="29C1200E"/>
    <w:rsid w:val="2A082782"/>
    <w:rsid w:val="2A396D4D"/>
    <w:rsid w:val="2A3D2C2B"/>
    <w:rsid w:val="2A9632EB"/>
    <w:rsid w:val="2AA35184"/>
    <w:rsid w:val="2ACE6CC8"/>
    <w:rsid w:val="2B13685A"/>
    <w:rsid w:val="2B8F1305"/>
    <w:rsid w:val="2C8A4A20"/>
    <w:rsid w:val="2CA91A51"/>
    <w:rsid w:val="2CB632D5"/>
    <w:rsid w:val="2D712F28"/>
    <w:rsid w:val="2D9D6E66"/>
    <w:rsid w:val="2E4D7C16"/>
    <w:rsid w:val="2EB744A6"/>
    <w:rsid w:val="2EDA63DA"/>
    <w:rsid w:val="2F2111E1"/>
    <w:rsid w:val="2F404890"/>
    <w:rsid w:val="2FC24D9E"/>
    <w:rsid w:val="2FCF303F"/>
    <w:rsid w:val="2FD23583"/>
    <w:rsid w:val="30257789"/>
    <w:rsid w:val="302A3C11"/>
    <w:rsid w:val="30506C8F"/>
    <w:rsid w:val="306D3573"/>
    <w:rsid w:val="307D2FCF"/>
    <w:rsid w:val="30B97FFD"/>
    <w:rsid w:val="31300F41"/>
    <w:rsid w:val="31512953"/>
    <w:rsid w:val="31D574D0"/>
    <w:rsid w:val="31F1357D"/>
    <w:rsid w:val="320927FD"/>
    <w:rsid w:val="32406B7F"/>
    <w:rsid w:val="32CE037D"/>
    <w:rsid w:val="33147744"/>
    <w:rsid w:val="334D7328"/>
    <w:rsid w:val="347C3F2B"/>
    <w:rsid w:val="34E05800"/>
    <w:rsid w:val="353D70C7"/>
    <w:rsid w:val="35740C40"/>
    <w:rsid w:val="35DD14E0"/>
    <w:rsid w:val="35DD4DEC"/>
    <w:rsid w:val="36742F9B"/>
    <w:rsid w:val="37F31F59"/>
    <w:rsid w:val="37F62EDD"/>
    <w:rsid w:val="38543277"/>
    <w:rsid w:val="385B0683"/>
    <w:rsid w:val="39045619"/>
    <w:rsid w:val="390A1C33"/>
    <w:rsid w:val="392B32DA"/>
    <w:rsid w:val="394D3652"/>
    <w:rsid w:val="3A96252C"/>
    <w:rsid w:val="3AA472C4"/>
    <w:rsid w:val="3ABF1172"/>
    <w:rsid w:val="3B056414"/>
    <w:rsid w:val="3B4551A5"/>
    <w:rsid w:val="3B703F08"/>
    <w:rsid w:val="3B8C62D6"/>
    <w:rsid w:val="3BF47EEA"/>
    <w:rsid w:val="3C593492"/>
    <w:rsid w:val="3D5B6538"/>
    <w:rsid w:val="3DF876BB"/>
    <w:rsid w:val="3E1B0B74"/>
    <w:rsid w:val="3E370C0A"/>
    <w:rsid w:val="3E8F30B2"/>
    <w:rsid w:val="3F32613E"/>
    <w:rsid w:val="3F620E8B"/>
    <w:rsid w:val="40600DAE"/>
    <w:rsid w:val="409E13A8"/>
    <w:rsid w:val="41535E58"/>
    <w:rsid w:val="42493C4E"/>
    <w:rsid w:val="427C45A1"/>
    <w:rsid w:val="427C54F1"/>
    <w:rsid w:val="42996CD2"/>
    <w:rsid w:val="432665C6"/>
    <w:rsid w:val="436B4229"/>
    <w:rsid w:val="438B2560"/>
    <w:rsid w:val="43D62ED0"/>
    <w:rsid w:val="43E40670"/>
    <w:rsid w:val="43E87076"/>
    <w:rsid w:val="43F956E0"/>
    <w:rsid w:val="44082D5E"/>
    <w:rsid w:val="44127EBA"/>
    <w:rsid w:val="441D1ACF"/>
    <w:rsid w:val="44495E16"/>
    <w:rsid w:val="44761C97"/>
    <w:rsid w:val="44B567CA"/>
    <w:rsid w:val="44EF3B10"/>
    <w:rsid w:val="451467E3"/>
    <w:rsid w:val="454E56C4"/>
    <w:rsid w:val="45876B22"/>
    <w:rsid w:val="45AC729B"/>
    <w:rsid w:val="45E510BA"/>
    <w:rsid w:val="45EE77CB"/>
    <w:rsid w:val="463333B8"/>
    <w:rsid w:val="47D04B76"/>
    <w:rsid w:val="48A54F8D"/>
    <w:rsid w:val="48B224D2"/>
    <w:rsid w:val="48F501EA"/>
    <w:rsid w:val="4A317B67"/>
    <w:rsid w:val="4AD50ED2"/>
    <w:rsid w:val="4B380F77"/>
    <w:rsid w:val="4B8435F5"/>
    <w:rsid w:val="4BE36E91"/>
    <w:rsid w:val="4C7008AF"/>
    <w:rsid w:val="4CA07244"/>
    <w:rsid w:val="4CCA0089"/>
    <w:rsid w:val="4CD51C9D"/>
    <w:rsid w:val="4D85403F"/>
    <w:rsid w:val="4E21063A"/>
    <w:rsid w:val="505C684E"/>
    <w:rsid w:val="50CF4A20"/>
    <w:rsid w:val="51155195"/>
    <w:rsid w:val="511A741E"/>
    <w:rsid w:val="515C5B57"/>
    <w:rsid w:val="51825B49"/>
    <w:rsid w:val="51A32C00"/>
    <w:rsid w:val="51E44568"/>
    <w:rsid w:val="52391A74"/>
    <w:rsid w:val="52416E80"/>
    <w:rsid w:val="526F19DC"/>
    <w:rsid w:val="52767005"/>
    <w:rsid w:val="52B87DC4"/>
    <w:rsid w:val="53A17C2F"/>
    <w:rsid w:val="53EE5C42"/>
    <w:rsid w:val="53F01EDE"/>
    <w:rsid w:val="54B04C2F"/>
    <w:rsid w:val="54B27EE3"/>
    <w:rsid w:val="54F23519"/>
    <w:rsid w:val="55332A56"/>
    <w:rsid w:val="55345F5A"/>
    <w:rsid w:val="554A1415"/>
    <w:rsid w:val="559C0E01"/>
    <w:rsid w:val="559F1D86"/>
    <w:rsid w:val="56E26F1A"/>
    <w:rsid w:val="571254EA"/>
    <w:rsid w:val="57B142E0"/>
    <w:rsid w:val="57B317F1"/>
    <w:rsid w:val="57F814EF"/>
    <w:rsid w:val="587A5D36"/>
    <w:rsid w:val="58AF1ED7"/>
    <w:rsid w:val="58B501D5"/>
    <w:rsid w:val="58F16C7A"/>
    <w:rsid w:val="591923BD"/>
    <w:rsid w:val="594D5D0E"/>
    <w:rsid w:val="59534777"/>
    <w:rsid w:val="59A93BF7"/>
    <w:rsid w:val="59C94246"/>
    <w:rsid w:val="59F61396"/>
    <w:rsid w:val="5A156B34"/>
    <w:rsid w:val="5A170C5A"/>
    <w:rsid w:val="5A20736C"/>
    <w:rsid w:val="5A4C5DD0"/>
    <w:rsid w:val="5A747951"/>
    <w:rsid w:val="5AB246DC"/>
    <w:rsid w:val="5AF45E14"/>
    <w:rsid w:val="5BB51980"/>
    <w:rsid w:val="5BB86188"/>
    <w:rsid w:val="5C8B3F62"/>
    <w:rsid w:val="5CC83DC7"/>
    <w:rsid w:val="5D5339AB"/>
    <w:rsid w:val="5E1B3CF6"/>
    <w:rsid w:val="5E6202E5"/>
    <w:rsid w:val="5F2A798B"/>
    <w:rsid w:val="5F5A47A5"/>
    <w:rsid w:val="5F8E6EBE"/>
    <w:rsid w:val="5F983BE5"/>
    <w:rsid w:val="5FBD6BBF"/>
    <w:rsid w:val="5FDB5278"/>
    <w:rsid w:val="5FFC6F1A"/>
    <w:rsid w:val="603A11F0"/>
    <w:rsid w:val="60457581"/>
    <w:rsid w:val="60487E8D"/>
    <w:rsid w:val="60933898"/>
    <w:rsid w:val="60970B14"/>
    <w:rsid w:val="61D118C8"/>
    <w:rsid w:val="61DC639E"/>
    <w:rsid w:val="620307DC"/>
    <w:rsid w:val="62076FEE"/>
    <w:rsid w:val="62437047"/>
    <w:rsid w:val="625A33E9"/>
    <w:rsid w:val="627D17CB"/>
    <w:rsid w:val="62996751"/>
    <w:rsid w:val="637067B4"/>
    <w:rsid w:val="644E7F5C"/>
    <w:rsid w:val="64F17BAA"/>
    <w:rsid w:val="658D32AB"/>
    <w:rsid w:val="659F478A"/>
    <w:rsid w:val="65F569CA"/>
    <w:rsid w:val="66246CA2"/>
    <w:rsid w:val="663F30CF"/>
    <w:rsid w:val="66E634DC"/>
    <w:rsid w:val="67911B42"/>
    <w:rsid w:val="67B56133"/>
    <w:rsid w:val="682E2DC4"/>
    <w:rsid w:val="685426EE"/>
    <w:rsid w:val="68604870"/>
    <w:rsid w:val="68C84CF7"/>
    <w:rsid w:val="68E35521"/>
    <w:rsid w:val="69503956"/>
    <w:rsid w:val="69613BF1"/>
    <w:rsid w:val="69842EAC"/>
    <w:rsid w:val="69857EC8"/>
    <w:rsid w:val="699E4A1E"/>
    <w:rsid w:val="6A0C54B9"/>
    <w:rsid w:val="6AD846D7"/>
    <w:rsid w:val="6B601138"/>
    <w:rsid w:val="6B6555BF"/>
    <w:rsid w:val="6BAA432D"/>
    <w:rsid w:val="6BCC1AEC"/>
    <w:rsid w:val="6C12315A"/>
    <w:rsid w:val="6C1B186B"/>
    <w:rsid w:val="6C3C5623"/>
    <w:rsid w:val="6C530B22"/>
    <w:rsid w:val="6D002DE2"/>
    <w:rsid w:val="6DD44D81"/>
    <w:rsid w:val="6EC262C6"/>
    <w:rsid w:val="6F0F252F"/>
    <w:rsid w:val="6FF269B8"/>
    <w:rsid w:val="7088528F"/>
    <w:rsid w:val="70922296"/>
    <w:rsid w:val="70CC3CEC"/>
    <w:rsid w:val="70D97BAF"/>
    <w:rsid w:val="70F2337D"/>
    <w:rsid w:val="71FA364F"/>
    <w:rsid w:val="72226411"/>
    <w:rsid w:val="722A1ADB"/>
    <w:rsid w:val="722B755C"/>
    <w:rsid w:val="722C4FDE"/>
    <w:rsid w:val="723A07B7"/>
    <w:rsid w:val="72CE3F46"/>
    <w:rsid w:val="72FA21B3"/>
    <w:rsid w:val="731958FA"/>
    <w:rsid w:val="733E59EE"/>
    <w:rsid w:val="73524DC0"/>
    <w:rsid w:val="735F1ED8"/>
    <w:rsid w:val="73854316"/>
    <w:rsid w:val="73F338DB"/>
    <w:rsid w:val="741373FD"/>
    <w:rsid w:val="741C5A8E"/>
    <w:rsid w:val="745E6F8E"/>
    <w:rsid w:val="752D33CD"/>
    <w:rsid w:val="75414E2E"/>
    <w:rsid w:val="75676A2A"/>
    <w:rsid w:val="75C77D48"/>
    <w:rsid w:val="75FF3725"/>
    <w:rsid w:val="75FF49A0"/>
    <w:rsid w:val="7651118D"/>
    <w:rsid w:val="76851400"/>
    <w:rsid w:val="76A960CD"/>
    <w:rsid w:val="77501DCD"/>
    <w:rsid w:val="783201C2"/>
    <w:rsid w:val="786A251A"/>
    <w:rsid w:val="788D02A9"/>
    <w:rsid w:val="7890275A"/>
    <w:rsid w:val="78E02B2F"/>
    <w:rsid w:val="79263F52"/>
    <w:rsid w:val="79A27297"/>
    <w:rsid w:val="79A522A2"/>
    <w:rsid w:val="79F842AA"/>
    <w:rsid w:val="79FF03B2"/>
    <w:rsid w:val="7A140357"/>
    <w:rsid w:val="7A423A46"/>
    <w:rsid w:val="7A9B186C"/>
    <w:rsid w:val="7B0E43FE"/>
    <w:rsid w:val="7B29241E"/>
    <w:rsid w:val="7BAD008A"/>
    <w:rsid w:val="7BBE2911"/>
    <w:rsid w:val="7BF278E8"/>
    <w:rsid w:val="7BFD5C79"/>
    <w:rsid w:val="7C2B0D47"/>
    <w:rsid w:val="7C664024"/>
    <w:rsid w:val="7D44362B"/>
    <w:rsid w:val="7D9C40A0"/>
    <w:rsid w:val="7E1E1177"/>
    <w:rsid w:val="7E312396"/>
    <w:rsid w:val="7F13078A"/>
    <w:rsid w:val="7F51026F"/>
    <w:rsid w:val="7F5A30FD"/>
    <w:rsid w:val="7FBE66A4"/>
    <w:rsid w:val="7FE120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spacing w:after="120"/>
      <w:ind w:firstLine="420" w:firstLineChars="200"/>
    </w:p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5"/>
    <w:qFormat/>
    <w:uiPriority w:val="0"/>
    <w:rPr>
      <w:b/>
    </w:rPr>
  </w:style>
  <w:style w:type="paragraph" w:customStyle="1" w:styleId="52">
    <w:name w:val="TAC"/>
    <w:basedOn w:val="53"/>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link w:val="90"/>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7"/>
    <w:qFormat/>
    <w:uiPriority w:val="0"/>
    <w:rPr>
      <w:color w:val="FF0000"/>
    </w:rPr>
  </w:style>
  <w:style w:type="paragraph" w:customStyle="1" w:styleId="75">
    <w:name w:val="B1"/>
    <w:basedOn w:val="14"/>
    <w:link w:val="92"/>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4"/>
    <w:qFormat/>
    <w:uiPriority w:val="0"/>
    <w:rPr>
      <w:rFonts w:ascii="Arial" w:hAnsi="Arial"/>
      <w:b/>
      <w:sz w:val="18"/>
      <w:lang w:eastAsia="en-US"/>
    </w:rPr>
  </w:style>
  <w:style w:type="character" w:customStyle="1" w:styleId="87">
    <w:name w:val="Editor's Note Char"/>
    <w:link w:val="74"/>
    <w:qFormat/>
    <w:locked/>
    <w:uiPriority w:val="0"/>
    <w:rPr>
      <w:rFonts w:ascii="Times New Roman" w:hAnsi="Times New Roman"/>
      <w:color w:val="FF0000"/>
      <w:lang w:eastAsia="en-US"/>
    </w:rPr>
  </w:style>
  <w:style w:type="character" w:customStyle="1" w:styleId="88">
    <w:name w:val="标题 2 Char"/>
    <w:basedOn w:val="43"/>
    <w:link w:val="3"/>
    <w:qFormat/>
    <w:uiPriority w:val="0"/>
    <w:rPr>
      <w:rFonts w:ascii="Arial" w:hAnsi="Arial"/>
      <w:sz w:val="32"/>
      <w:lang w:eastAsia="en-US"/>
    </w:rPr>
  </w:style>
  <w:style w:type="character" w:customStyle="1" w:styleId="89">
    <w:name w:val="标题 3 Char"/>
    <w:basedOn w:val="43"/>
    <w:link w:val="4"/>
    <w:qFormat/>
    <w:uiPriority w:val="0"/>
    <w:rPr>
      <w:rFonts w:ascii="Arial" w:hAnsi="Arial"/>
      <w:sz w:val="28"/>
      <w:lang w:eastAsia="en-US"/>
    </w:rPr>
  </w:style>
  <w:style w:type="character" w:customStyle="1" w:styleId="90">
    <w:name w:val="TF Char"/>
    <w:link w:val="54"/>
    <w:qFormat/>
    <w:locked/>
    <w:uiPriority w:val="0"/>
    <w:rPr>
      <w:rFonts w:ascii="Arial" w:hAnsi="Arial"/>
      <w:b/>
      <w:lang w:eastAsia="en-US"/>
    </w:rPr>
  </w:style>
  <w:style w:type="character" w:customStyle="1" w:styleId="91">
    <w:name w:val="标题 1 Char"/>
    <w:basedOn w:val="43"/>
    <w:link w:val="2"/>
    <w:qFormat/>
    <w:uiPriority w:val="0"/>
    <w:rPr>
      <w:rFonts w:ascii="Arial" w:hAnsi="Arial"/>
      <w:sz w:val="36"/>
      <w:lang w:eastAsia="en-US"/>
    </w:rPr>
  </w:style>
  <w:style w:type="character" w:customStyle="1" w:styleId="92">
    <w:name w:val="B1 Char"/>
    <w:link w:val="75"/>
    <w:qFormat/>
    <w:locked/>
    <w:uiPriority w:val="0"/>
    <w:rPr>
      <w:rFonts w:ascii="Times New Roman" w:hAnsi="Times New Roman"/>
      <w:lang w:eastAsia="en-US"/>
    </w:rPr>
  </w:style>
  <w:style w:type="paragraph" w:styleId="93">
    <w:name w:val="List Paragraph"/>
    <w:basedOn w:val="1"/>
    <w:qFormat/>
    <w:uiPriority w:val="34"/>
    <w:pPr>
      <w:ind w:firstLine="420" w:firstLineChars="200"/>
    </w:pPr>
  </w:style>
  <w:style w:type="character" w:customStyle="1" w:styleId="94">
    <w:name w:val="TAL Char"/>
    <w:link w:val="53"/>
    <w:qFormat/>
    <w:locked/>
    <w:uiPriority w:val="0"/>
    <w:rPr>
      <w:rFonts w:ascii="Arial" w:hAnsi="Arial"/>
      <w:sz w:val="18"/>
      <w:lang w:eastAsia="en-US"/>
    </w:rPr>
  </w:style>
  <w:style w:type="character" w:customStyle="1" w:styleId="95">
    <w:name w:val="TAH Car"/>
    <w:link w:val="51"/>
    <w:qFormat/>
    <w:locked/>
    <w:uiPriority w:val="0"/>
    <w:rPr>
      <w:rFonts w:ascii="Arial" w:hAnsi="Arial"/>
      <w:b/>
      <w:sz w:val="18"/>
      <w:lang w:eastAsia="en-US"/>
    </w:rPr>
  </w:style>
  <w:style w:type="character" w:customStyle="1" w:styleId="96">
    <w:name w:val="PL Char"/>
    <w:link w:val="64"/>
    <w:qFormat/>
    <w:locked/>
    <w:uiPriority w:val="0"/>
    <w:rPr>
      <w:rFonts w:ascii="Courier New" w:hAnsi="Courier New"/>
      <w:sz w:val="16"/>
      <w:lang w:eastAsia="en-US"/>
    </w:rPr>
  </w:style>
  <w:style w:type="character" w:customStyle="1" w:styleId="97">
    <w:name w:val="不明显强调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8">
    <w:name w:val="Subtle Emphasis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9">
    <w:name w:val="_Style 4"/>
    <w:qFormat/>
    <w:uiPriority w:val="19"/>
    <w:rPr>
      <w:i/>
      <w:iCs/>
      <w:color w:val="404040"/>
    </w:rPr>
  </w:style>
  <w:style w:type="character" w:customStyle="1" w:styleId="100">
    <w:name w:val="Subtle Emphasis"/>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101">
    <w:name w:val="cf01"/>
    <w:qFormat/>
    <w:uiPriority w:val="0"/>
    <w:rPr>
      <w:rFonts w:hint="default" w:ascii="Segoe UI" w:hAnsi="Segoe UI" w:cs="Segoe UI"/>
      <w:sz w:val="18"/>
      <w:szCs w:val="18"/>
    </w:rPr>
  </w:style>
  <w:style w:type="character" w:customStyle="1" w:styleId="102">
    <w:name w:val="spellingerror"/>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00E0591F-9917-4B87-AD6D-EB15C5A9557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393</Words>
  <Characters>2243</Characters>
  <Lines>18</Lines>
  <Paragraphs>5</Paragraphs>
  <TotalTime>2</TotalTime>
  <ScaleCrop>false</ScaleCrop>
  <LinksUpToDate>false</LinksUpToDate>
  <CharactersWithSpaces>2631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2024-05-11T01:53:00Z</dcterms:created>
  <dc:creator>Michael Sanders, John M Meredith</dc:creator>
  <cp:lastModifiedBy>HYS-cmcc</cp:lastModifiedBy>
  <cp:lastPrinted>2411-12-31T15:59:00Z</cp:lastPrinted>
  <dcterms:modified xsi:type="dcterms:W3CDTF">2025-03-28T07:34:16Z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(3)m3H6N475Zb0aKx5yWds2ddi9Z/CiLn4/lt8+WOKOBszwBDQZ5cm4T4mKllsspylzgPvlagb0
IPWr7MZTT50LHCLRkbh4TRx05SQGekbX8DjtDwf2JwlGla5CJDvBCfH+OEXOKTBe5nKD0hbg
NAFswSS2whLjVWj/LCkAVt2D6N38RZz+q3WcOD2gtnRXfgHqEmBQBOaqIBSm2JoYmnSNoFF6
vMtRy2mE0oHxHbB+7g</vt:lpwstr>
  </property>
  <property fmtid="{D5CDD505-2E9C-101B-9397-08002B2CF9AE}" pid="3" name="_2015_ms_pID_7253431">
    <vt:lpwstr>nshdHxxC17HLbbG//fIB12paFgCaPyzuB2fhqyuzsQw0QmMTE2bvjA
PbQcKfxNW0GbCG+yb7UhYA0Q4Ti7RY3z2l9O1hYJW+SxRlrowYqXTIC8+xhjEbGI0/y0V1QV
1ygjNN7I1jjC4Abn1gOetKlPKN5hixHs+dLE9OhBEBMaOsVU2A+wXsof7h9nfndNJp7R2I4i
TAaoISMTjwbYvqixpPQIls5j1kOuWH7e0lu1</vt:lpwstr>
  </property>
  <property fmtid="{D5CDD505-2E9C-101B-9397-08002B2CF9AE}" pid="4" name="_2015_ms_pID_7253432">
    <vt:lpwstr>Xg==</vt:lpwstr>
  </property>
  <property fmtid="{D5CDD505-2E9C-101B-9397-08002B2CF9AE}" pid="5" name="KSOProductBuildVer">
    <vt:lpwstr>2052-12.8.2.18205</vt:lpwstr>
  </property>
  <property fmtid="{D5CDD505-2E9C-101B-9397-08002B2CF9AE}" pid="6" name="ICV">
    <vt:lpwstr>97395AEE5A344765856E936FA28F96C8_13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1713749020</vt:lpwstr>
  </property>
</Properties>
</file>